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6D7AF" w14:textId="680BD88E" w:rsidR="0049677C" w:rsidRDefault="0049677C" w:rsidP="0049677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historyclause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 92-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</w:r>
      <w:r w:rsidRPr="004C1132">
        <w:rPr>
          <w:b/>
          <w:i/>
          <w:noProof/>
          <w:sz w:val="28"/>
        </w:rPr>
        <w:t>R5-21</w:t>
      </w:r>
      <w:r w:rsidR="00AA336C">
        <w:rPr>
          <w:b/>
          <w:i/>
          <w:noProof/>
          <w:sz w:val="28"/>
        </w:rPr>
        <w:t>7</w:t>
      </w:r>
      <w:r w:rsidR="00450F1E">
        <w:rPr>
          <w:b/>
          <w:i/>
          <w:noProof/>
          <w:sz w:val="28"/>
        </w:rPr>
        <w:t>667</w:t>
      </w:r>
    </w:p>
    <w:p w14:paraId="2A0D2460" w14:textId="77777777" w:rsidR="0049677C" w:rsidRDefault="0049677C" w:rsidP="0049677C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16th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  <w:lang w:eastAsia="zh-CN"/>
        </w:rPr>
        <w:t>August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9677C" w:rsidRPr="004A220A" w14:paraId="0FACD2C1" w14:textId="77777777" w:rsidTr="0083586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393B82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49677C" w:rsidRPr="004A220A" w14:paraId="3CD31DCB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1DF87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49677C" w:rsidRPr="004A220A" w14:paraId="250AFBC6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2ABFC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D040C37" w14:textId="77777777" w:rsidTr="00835869">
        <w:tc>
          <w:tcPr>
            <w:tcW w:w="142" w:type="dxa"/>
            <w:tcBorders>
              <w:left w:val="single" w:sz="4" w:space="0" w:color="auto"/>
            </w:tcBorders>
          </w:tcPr>
          <w:p w14:paraId="3169984C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046C62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38.523-1</w:t>
            </w:r>
          </w:p>
        </w:tc>
        <w:tc>
          <w:tcPr>
            <w:tcW w:w="709" w:type="dxa"/>
          </w:tcPr>
          <w:p w14:paraId="33BEBE19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8F9E66" w14:textId="79D87701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26</w:t>
            </w:r>
            <w:r w:rsidR="00525DC5">
              <w:rPr>
                <w:noProof/>
              </w:rPr>
              <w:t>41</w:t>
            </w:r>
          </w:p>
        </w:tc>
        <w:tc>
          <w:tcPr>
            <w:tcW w:w="709" w:type="dxa"/>
          </w:tcPr>
          <w:p w14:paraId="1BBC7650" w14:textId="77777777" w:rsidR="0049677C" w:rsidRPr="004A220A" w:rsidRDefault="0049677C" w:rsidP="0083586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813AAF0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9184CB" w14:textId="77777777" w:rsidR="0049677C" w:rsidRPr="004A220A" w:rsidRDefault="0049677C" w:rsidP="0083586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A01DCA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9</w:t>
            </w:r>
            <w:r w:rsidRPr="004A220A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A39125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36F68E43" w14:textId="77777777" w:rsidTr="0083586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5504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781E0E96" w14:textId="77777777" w:rsidTr="0083586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BC7695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4A220A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5" w:history="1">
              <w:r w:rsidRPr="004A220A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49677C" w:rsidRPr="004A220A" w14:paraId="2DEA84D8" w14:textId="77777777" w:rsidTr="00835869">
        <w:tc>
          <w:tcPr>
            <w:tcW w:w="9641" w:type="dxa"/>
            <w:gridSpan w:val="9"/>
          </w:tcPr>
          <w:p w14:paraId="3422963E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F70E6A" w14:textId="77777777" w:rsidR="0049677C" w:rsidRDefault="0049677C" w:rsidP="0049677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9677C" w:rsidRPr="004A220A" w14:paraId="5AD60C9C" w14:textId="77777777" w:rsidTr="00835869">
        <w:tc>
          <w:tcPr>
            <w:tcW w:w="2835" w:type="dxa"/>
          </w:tcPr>
          <w:p w14:paraId="58F0B7F9" w14:textId="77777777" w:rsidR="0049677C" w:rsidRPr="004A220A" w:rsidRDefault="0049677C" w:rsidP="0083586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5CE9F8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CAD03E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A397F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09B679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AA255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6724D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CFE1D35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B35BCF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0AE929D" w14:textId="77777777" w:rsidR="0049677C" w:rsidRDefault="0049677C" w:rsidP="0049677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9677C" w:rsidRPr="004A220A" w14:paraId="1876EE6B" w14:textId="77777777" w:rsidTr="00835869">
        <w:tc>
          <w:tcPr>
            <w:tcW w:w="9640" w:type="dxa"/>
            <w:gridSpan w:val="11"/>
          </w:tcPr>
          <w:p w14:paraId="243B77F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70C9E925" w14:textId="77777777" w:rsidTr="0083586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A5399E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A02575" w14:textId="0394C20E" w:rsidR="0049677C" w:rsidRPr="004A220A" w:rsidRDefault="00674EF2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674EF2">
              <w:rPr>
                <w:rFonts w:cs="Arial"/>
                <w:color w:val="000000"/>
              </w:rPr>
              <w:t>Addition of new eNS  test case</w:t>
            </w:r>
          </w:p>
        </w:tc>
      </w:tr>
      <w:tr w:rsidR="0049677C" w:rsidRPr="004A220A" w14:paraId="48852732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0D022303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05D33A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72F702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73D7BD0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C39B73" w14:textId="77777777" w:rsidR="0049677C" w:rsidRPr="00B77290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 and Motorola Mobility</w:t>
            </w:r>
          </w:p>
        </w:tc>
      </w:tr>
      <w:tr w:rsidR="0049677C" w:rsidRPr="004A220A" w14:paraId="52D7E1E9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41EE7F28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590E616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49677C" w:rsidRPr="004A220A" w14:paraId="7652A73D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3F0294AA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0E229C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10E37F87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5BE6D6EE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1D04765" w14:textId="2EC2D2A6" w:rsidR="0049677C" w:rsidRPr="004A220A" w:rsidRDefault="00584534" w:rsidP="0083586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8B6317">
                <w:rPr>
                  <w:noProof/>
                </w:rPr>
                <w:t>e</w:t>
              </w:r>
              <w:r w:rsidR="008B6317" w:rsidRPr="008B6317">
                <w:rPr>
                  <w:noProof/>
                </w:rPr>
                <w:t>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E4FCCD9" w14:textId="77777777" w:rsidR="0049677C" w:rsidRPr="004A220A" w:rsidRDefault="0049677C" w:rsidP="0083586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7294E6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C6FCF7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</w:t>
            </w:r>
            <w:r w:rsidRPr="004A220A">
              <w:rPr>
                <w:noProof/>
              </w:rPr>
              <w:t>-</w:t>
            </w:r>
            <w:r>
              <w:rPr>
                <w:noProof/>
              </w:rPr>
              <w:t>10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29</w:t>
            </w:r>
          </w:p>
        </w:tc>
      </w:tr>
      <w:tr w:rsidR="0049677C" w:rsidRPr="004A220A" w14:paraId="65DCC110" w14:textId="77777777" w:rsidTr="00835869">
        <w:tc>
          <w:tcPr>
            <w:tcW w:w="1843" w:type="dxa"/>
            <w:tcBorders>
              <w:left w:val="single" w:sz="4" w:space="0" w:color="auto"/>
            </w:tcBorders>
          </w:tcPr>
          <w:p w14:paraId="02A011D3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D86C7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C626DD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CDD30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24F52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633970C6" w14:textId="77777777" w:rsidTr="0083586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E766FD" w14:textId="77777777" w:rsidR="0049677C" w:rsidRPr="004A220A" w:rsidRDefault="0049677C" w:rsidP="0083586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66F27F" w14:textId="77777777" w:rsidR="0049677C" w:rsidRPr="004A220A" w:rsidRDefault="0049677C" w:rsidP="0083586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071ABE9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DCBED7" w14:textId="77777777" w:rsidR="0049677C" w:rsidRPr="004A220A" w:rsidRDefault="0049677C" w:rsidP="0083586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923CF5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6</w:t>
            </w:r>
          </w:p>
        </w:tc>
      </w:tr>
      <w:tr w:rsidR="0049677C" w:rsidRPr="004A220A" w14:paraId="0D57E576" w14:textId="77777777" w:rsidTr="0083586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A839D1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9BED142" w14:textId="77777777" w:rsidR="0049677C" w:rsidRPr="004A220A" w:rsidRDefault="0049677C" w:rsidP="0083586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14:paraId="186E8BA6" w14:textId="77777777" w:rsidR="0049677C" w:rsidRPr="004A220A" w:rsidRDefault="0049677C" w:rsidP="00835869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 w:rsidRPr="004A220A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F01B65" w14:textId="77777777" w:rsidR="0049677C" w:rsidRPr="004A220A" w:rsidRDefault="0049677C" w:rsidP="0083586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9677C" w:rsidRPr="004A220A" w14:paraId="4622DB6A" w14:textId="77777777" w:rsidTr="00835869">
        <w:tc>
          <w:tcPr>
            <w:tcW w:w="1843" w:type="dxa"/>
          </w:tcPr>
          <w:p w14:paraId="000A8556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A9E0D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2C876612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48540A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CD800" w14:textId="17F9A582" w:rsidR="0049677C" w:rsidRPr="00841409" w:rsidRDefault="008B6317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 xml:space="preserve">New eNS test case on </w:t>
            </w:r>
            <w:r w:rsidR="00BE4F45" w:rsidRPr="00BE4F45">
              <w:rPr>
                <w:lang w:eastAsia="ko-KR"/>
              </w:rPr>
              <w:t xml:space="preserve">Network slice-specific re-authentication and re-authorization </w:t>
            </w:r>
            <w:r>
              <w:rPr>
                <w:noProof/>
                <w:lang w:eastAsia="zh-CN"/>
              </w:rPr>
              <w:t>needs to be added</w:t>
            </w:r>
            <w:r w:rsidR="0049677C">
              <w:rPr>
                <w:noProof/>
                <w:lang w:eastAsia="zh-CN"/>
              </w:rPr>
              <w:t xml:space="preserve"> </w:t>
            </w:r>
          </w:p>
        </w:tc>
      </w:tr>
      <w:tr w:rsidR="0049677C" w:rsidRPr="004A220A" w14:paraId="5DB9CD6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393EF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F180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6884A2D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B160F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5A0529" w14:textId="4D036370" w:rsidR="0049677C" w:rsidRPr="00BF5FC7" w:rsidRDefault="0049677C" w:rsidP="00835869">
            <w:pPr>
              <w:pStyle w:val="TAL"/>
              <w:rPr>
                <w:b/>
                <w:i/>
              </w:rPr>
            </w:pPr>
            <w:r>
              <w:rPr>
                <w:noProof/>
                <w:lang w:eastAsia="zh-CN"/>
              </w:rPr>
              <w:t xml:space="preserve">Added </w:t>
            </w:r>
            <w:r w:rsidR="008B6317">
              <w:rPr>
                <w:noProof/>
                <w:lang w:eastAsia="zh-CN"/>
              </w:rPr>
              <w:t>new eNS test case 9.1.</w:t>
            </w:r>
            <w:r w:rsidR="00BE4F45">
              <w:rPr>
                <w:noProof/>
                <w:lang w:eastAsia="zh-CN"/>
              </w:rPr>
              <w:t>4.3</w:t>
            </w:r>
            <w:r w:rsidR="008B6317">
              <w:rPr>
                <w:noProof/>
                <w:lang w:eastAsia="zh-CN"/>
              </w:rPr>
              <w:t xml:space="preserve"> </w:t>
            </w:r>
            <w:r w:rsidR="00BE4F45" w:rsidRPr="00BE4F45">
              <w:rPr>
                <w:lang w:eastAsia="ko-KR"/>
              </w:rPr>
              <w:t>UE configuration update / Network slice-specific re-authentication and re-authorization / Allowed NSSAI</w:t>
            </w:r>
          </w:p>
        </w:tc>
      </w:tr>
      <w:tr w:rsidR="0049677C" w:rsidRPr="004A220A" w14:paraId="737480D0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685E6F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FBAEFB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08B27517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7E9D27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5FC91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The feature will not be adequately tested on UE and hence Interroperability cannot be  guaranteed</w:t>
            </w:r>
          </w:p>
        </w:tc>
      </w:tr>
      <w:tr w:rsidR="0049677C" w:rsidRPr="004A220A" w14:paraId="4117F2B4" w14:textId="77777777" w:rsidTr="00835869">
        <w:tc>
          <w:tcPr>
            <w:tcW w:w="2694" w:type="dxa"/>
            <w:gridSpan w:val="2"/>
          </w:tcPr>
          <w:p w14:paraId="41429EE4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D658C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3A03201D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C6B044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65087B" w14:textId="77FD104F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</w:t>
            </w:r>
            <w:r w:rsidR="00BE4F45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BE4F45">
              <w:rPr>
                <w:noProof/>
              </w:rPr>
              <w:t>3</w:t>
            </w:r>
          </w:p>
        </w:tc>
      </w:tr>
      <w:tr w:rsidR="0049677C" w:rsidRPr="004A220A" w14:paraId="6A4F41CF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3D2AD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E5FE08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7B496415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9C9848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8B0C8C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6D4395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C67430" w14:textId="77777777" w:rsidR="0049677C" w:rsidRPr="004A220A" w:rsidRDefault="0049677C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A640CBC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9677C" w:rsidRPr="004A220A" w14:paraId="3607718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916706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2A3282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0A38E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7EF61DE" w14:textId="77777777" w:rsidR="0049677C" w:rsidRPr="004A220A" w:rsidRDefault="0049677C" w:rsidP="0083586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A4F0C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9677C" w:rsidRPr="004A220A" w14:paraId="27DB206D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9C012B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5AB62" w14:textId="3F930938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ECA37F" w14:textId="5194411E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23491143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7EDD0" w14:textId="5325D6DF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>
              <w:rPr>
                <w:noProof/>
              </w:rPr>
              <w:t xml:space="preserve"> 38.523-2 CR</w:t>
            </w:r>
            <w:r w:rsidR="0048252B">
              <w:rPr>
                <w:noProof/>
              </w:rPr>
              <w:t xml:space="preserve"> 0191</w:t>
            </w:r>
          </w:p>
        </w:tc>
      </w:tr>
      <w:tr w:rsidR="0049677C" w:rsidRPr="004A220A" w14:paraId="739FF479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7C39A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97A1CB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26C117" w14:textId="77777777" w:rsidR="0049677C" w:rsidRPr="004A220A" w:rsidRDefault="0049677C" w:rsidP="0083586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ECA48C0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55CCD6" w14:textId="77777777" w:rsidR="0049677C" w:rsidRPr="004A220A" w:rsidRDefault="0049677C" w:rsidP="00835869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49677C" w:rsidRPr="004A220A" w14:paraId="1107C5AE" w14:textId="77777777" w:rsidTr="0083586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2B1C7" w14:textId="77777777" w:rsidR="0049677C" w:rsidRPr="004A220A" w:rsidRDefault="0049677C" w:rsidP="0083586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1B07D1" w14:textId="77777777" w:rsidR="0049677C" w:rsidRPr="004A220A" w:rsidRDefault="0049677C" w:rsidP="00835869">
            <w:pPr>
              <w:pStyle w:val="CRCoverPage"/>
              <w:spacing w:after="0"/>
              <w:rPr>
                <w:noProof/>
              </w:rPr>
            </w:pPr>
          </w:p>
        </w:tc>
      </w:tr>
      <w:tr w:rsidR="0049677C" w:rsidRPr="004A220A" w14:paraId="728819B5" w14:textId="77777777" w:rsidTr="0083586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375549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CFD0BF" w14:textId="68F606E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9677C" w:rsidRPr="004A220A" w14:paraId="02736616" w14:textId="77777777" w:rsidTr="0083586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4F2B4A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A3C9D81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9677C" w:rsidRPr="004A220A" w14:paraId="1560CA6A" w14:textId="77777777" w:rsidTr="0083586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201629" w14:textId="77777777" w:rsidR="0049677C" w:rsidRPr="004A220A" w:rsidRDefault="0049677C" w:rsidP="0083586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FEF745" w14:textId="77777777" w:rsidR="0049677C" w:rsidRPr="004A220A" w:rsidRDefault="0049677C" w:rsidP="008358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420EC3" w14:textId="77777777" w:rsidR="0049677C" w:rsidRDefault="0049677C" w:rsidP="0049677C">
      <w:pPr>
        <w:pStyle w:val="CRCoverPage"/>
        <w:spacing w:after="0"/>
        <w:rPr>
          <w:noProof/>
          <w:sz w:val="8"/>
          <w:szCs w:val="8"/>
        </w:rPr>
      </w:pPr>
    </w:p>
    <w:p w14:paraId="2F5CC060" w14:textId="77777777" w:rsidR="00BE4F45" w:rsidRPr="007A5C6C" w:rsidRDefault="0049677C" w:rsidP="00BE4F45">
      <w:pPr>
        <w:pStyle w:val="TH"/>
      </w:pPr>
      <w:r>
        <w:rPr>
          <w:noProof/>
        </w:rPr>
        <w:br w:type="page"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 w:rsidR="00BE4F45" w:rsidRPr="007A5C6C">
        <w:lastRenderedPageBreak/>
        <w:t>Table 9.1.4.1.3.3-9: CONFIGURATION UPDATE COMMAND (step 66, Table 9.1.4.1.3.2-1)</w:t>
      </w:r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BE4F45" w:rsidRPr="007A5C6C" w14:paraId="65269114" w14:textId="77777777" w:rsidTr="00016E77">
        <w:trPr>
          <w:gridBefore w:val="1"/>
          <w:wBefore w:w="9" w:type="dxa"/>
        </w:trPr>
        <w:tc>
          <w:tcPr>
            <w:tcW w:w="9738" w:type="dxa"/>
            <w:gridSpan w:val="4"/>
          </w:tcPr>
          <w:p w14:paraId="144CE62A" w14:textId="77777777" w:rsidR="00BE4F45" w:rsidRPr="007A5C6C" w:rsidRDefault="00BE4F45" w:rsidP="00016E77">
            <w:pPr>
              <w:pStyle w:val="TAL"/>
            </w:pPr>
            <w:r w:rsidRPr="007A5C6C">
              <w:t>Derivation path: TS 38.508-1 [4], Table 4.7.1-19</w:t>
            </w:r>
          </w:p>
        </w:tc>
      </w:tr>
      <w:tr w:rsidR="00BE4F45" w:rsidRPr="007A5C6C" w14:paraId="1C5977B4" w14:textId="77777777" w:rsidTr="00016E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13989279" w14:textId="77777777" w:rsidR="00BE4F45" w:rsidRPr="007A5C6C" w:rsidRDefault="00BE4F45" w:rsidP="00016E77">
            <w:pPr>
              <w:pStyle w:val="TAH"/>
            </w:pPr>
            <w:r w:rsidRPr="007A5C6C">
              <w:t>Information Element</w:t>
            </w:r>
          </w:p>
        </w:tc>
        <w:tc>
          <w:tcPr>
            <w:tcW w:w="2267" w:type="dxa"/>
          </w:tcPr>
          <w:p w14:paraId="5F37D624" w14:textId="77777777" w:rsidR="00BE4F45" w:rsidRPr="007A5C6C" w:rsidRDefault="00BE4F45" w:rsidP="00016E77">
            <w:pPr>
              <w:pStyle w:val="TAH"/>
            </w:pPr>
            <w:r w:rsidRPr="007A5C6C">
              <w:t>Value/remark</w:t>
            </w:r>
          </w:p>
        </w:tc>
        <w:tc>
          <w:tcPr>
            <w:tcW w:w="1700" w:type="dxa"/>
          </w:tcPr>
          <w:p w14:paraId="7C1F0707" w14:textId="77777777" w:rsidR="00BE4F45" w:rsidRPr="007A5C6C" w:rsidRDefault="00BE4F45" w:rsidP="00016E77">
            <w:pPr>
              <w:pStyle w:val="TAH"/>
            </w:pPr>
            <w:r w:rsidRPr="007A5C6C">
              <w:t>Comment</w:t>
            </w:r>
          </w:p>
        </w:tc>
        <w:tc>
          <w:tcPr>
            <w:tcW w:w="1245" w:type="dxa"/>
          </w:tcPr>
          <w:p w14:paraId="4D5DA395" w14:textId="77777777" w:rsidR="00BE4F45" w:rsidRPr="007A5C6C" w:rsidRDefault="00BE4F45" w:rsidP="00016E77">
            <w:pPr>
              <w:pStyle w:val="TAH"/>
            </w:pPr>
            <w:r w:rsidRPr="007A5C6C">
              <w:t>Condition</w:t>
            </w:r>
          </w:p>
        </w:tc>
      </w:tr>
      <w:tr w:rsidR="00BE4F45" w:rsidRPr="007A5C6C" w14:paraId="0EB7A4F4" w14:textId="77777777" w:rsidTr="00016E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2F51EF6F" w14:textId="77777777" w:rsidR="00BE4F45" w:rsidRPr="007A5C6C" w:rsidRDefault="00BE4F45" w:rsidP="00016E77">
            <w:pPr>
              <w:pStyle w:val="TAL"/>
            </w:pPr>
            <w:r w:rsidRPr="007A5C6C">
              <w:t>Configuration update indication</w:t>
            </w:r>
          </w:p>
        </w:tc>
        <w:tc>
          <w:tcPr>
            <w:tcW w:w="2267" w:type="dxa"/>
          </w:tcPr>
          <w:p w14:paraId="755B5441" w14:textId="77777777" w:rsidR="00BE4F45" w:rsidRPr="007A5C6C" w:rsidRDefault="00BE4F45" w:rsidP="00016E77">
            <w:pPr>
              <w:pStyle w:val="TAL"/>
            </w:pPr>
            <w:r w:rsidRPr="007A5C6C">
              <w:t>0001</w:t>
            </w:r>
          </w:p>
        </w:tc>
        <w:tc>
          <w:tcPr>
            <w:tcW w:w="1700" w:type="dxa"/>
          </w:tcPr>
          <w:p w14:paraId="4BBC4723" w14:textId="77777777" w:rsidR="00BE4F45" w:rsidRPr="007A5C6C" w:rsidRDefault="00BE4F45" w:rsidP="00016E77">
            <w:pPr>
              <w:pStyle w:val="TAL"/>
            </w:pPr>
            <w:r w:rsidRPr="007A5C6C">
              <w:t>Acknowledgement (ACK) requested</w:t>
            </w:r>
          </w:p>
        </w:tc>
        <w:tc>
          <w:tcPr>
            <w:tcW w:w="1245" w:type="dxa"/>
          </w:tcPr>
          <w:p w14:paraId="1101D792" w14:textId="77777777" w:rsidR="00BE4F45" w:rsidRPr="007A5C6C" w:rsidRDefault="00BE4F45" w:rsidP="00016E77">
            <w:pPr>
              <w:pStyle w:val="TAH"/>
            </w:pPr>
          </w:p>
        </w:tc>
      </w:tr>
      <w:tr w:rsidR="00BE4F45" w:rsidRPr="007A5C6C" w14:paraId="51B38866" w14:textId="77777777" w:rsidTr="00016E77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14:paraId="363FDEDC" w14:textId="77777777" w:rsidR="00BE4F45" w:rsidRPr="007A5C6C" w:rsidRDefault="00BE4F45" w:rsidP="00016E77">
            <w:pPr>
              <w:pStyle w:val="TAL"/>
              <w:rPr>
                <w:rFonts w:cs="Arial"/>
                <w:szCs w:val="18"/>
              </w:rPr>
            </w:pPr>
            <w:r w:rsidRPr="007A5C6C">
              <w:t>Network slicing indication</w:t>
            </w:r>
          </w:p>
        </w:tc>
        <w:tc>
          <w:tcPr>
            <w:tcW w:w="2267" w:type="dxa"/>
          </w:tcPr>
          <w:p w14:paraId="4B557CEE" w14:textId="77777777" w:rsidR="00BE4F45" w:rsidRPr="007A5C6C" w:rsidRDefault="00BE4F45" w:rsidP="00016E77">
            <w:pPr>
              <w:pStyle w:val="TAL"/>
            </w:pPr>
            <w:r w:rsidRPr="007A5C6C">
              <w:t>0001</w:t>
            </w:r>
          </w:p>
        </w:tc>
        <w:tc>
          <w:tcPr>
            <w:tcW w:w="1700" w:type="dxa"/>
          </w:tcPr>
          <w:p w14:paraId="29A69C97" w14:textId="77777777" w:rsidR="00BE4F45" w:rsidRPr="007A5C6C" w:rsidRDefault="00BE4F45" w:rsidP="00016E77">
            <w:pPr>
              <w:pStyle w:val="TAL"/>
            </w:pPr>
            <w:r w:rsidRPr="007A5C6C">
              <w:t>Network slicing subscription changed</w:t>
            </w:r>
          </w:p>
        </w:tc>
        <w:tc>
          <w:tcPr>
            <w:tcW w:w="1245" w:type="dxa"/>
          </w:tcPr>
          <w:p w14:paraId="77D2166F" w14:textId="77777777" w:rsidR="00BE4F45" w:rsidRPr="007A5C6C" w:rsidRDefault="00BE4F45" w:rsidP="00016E77">
            <w:pPr>
              <w:pStyle w:val="TAL"/>
            </w:pPr>
          </w:p>
        </w:tc>
      </w:tr>
    </w:tbl>
    <w:p w14:paraId="6BDC67A1" w14:textId="77777777" w:rsidR="00871A3F" w:rsidRDefault="00871A3F" w:rsidP="00C03CD6">
      <w:pPr>
        <w:pStyle w:val="TH"/>
        <w:ind w:hanging="142"/>
        <w:rPr>
          <w:ins w:id="10" w:author="Abdul Rasheed M D" w:date="2021-11-11T12:29:00Z"/>
        </w:rPr>
      </w:pPr>
    </w:p>
    <w:p w14:paraId="1C3B432C" w14:textId="289EB6ED" w:rsidR="00C03CD6" w:rsidRPr="007A5C6C" w:rsidRDefault="00C03CD6" w:rsidP="00C03CD6">
      <w:pPr>
        <w:pStyle w:val="TH"/>
        <w:ind w:hanging="142"/>
        <w:rPr>
          <w:ins w:id="11" w:author="Abdul Rasheed M D" w:date="2021-11-11T12:29:00Z"/>
          <w:lang w:eastAsia="ko-KR"/>
        </w:rPr>
      </w:pPr>
      <w:ins w:id="12" w:author="Abdul Rasheed M D" w:date="2021-11-11T12:29:00Z">
        <w:r>
          <w:t>9.1.4.3</w:t>
        </w:r>
        <w:r w:rsidRPr="007A5C6C">
          <w:tab/>
        </w:r>
        <w:r>
          <w:t>U</w:t>
        </w:r>
        <w:r w:rsidRPr="00BE4F45">
          <w:rPr>
            <w:lang w:eastAsia="ko-KR"/>
          </w:rPr>
          <w:t>E configuration update / Network slice-specific re-authentication and re-authorization / Allowed NSSAI</w:t>
        </w:r>
      </w:ins>
    </w:p>
    <w:p w14:paraId="288CB232" w14:textId="77777777" w:rsidR="00C03CD6" w:rsidRPr="007A5C6C" w:rsidRDefault="00C03CD6" w:rsidP="00C03CD6">
      <w:pPr>
        <w:pStyle w:val="H6"/>
        <w:rPr>
          <w:ins w:id="13" w:author="Abdul Rasheed M D" w:date="2021-11-11T12:29:00Z"/>
          <w:lang w:eastAsia="en-US"/>
        </w:rPr>
      </w:pPr>
      <w:ins w:id="14" w:author="Abdul Rasheed M D" w:date="2021-11-11T12:29:00Z">
        <w:r>
          <w:t>9.1.4.3</w:t>
        </w:r>
        <w:r w:rsidRPr="007A5C6C">
          <w:t>.1</w:t>
        </w:r>
        <w:r w:rsidRPr="007A5C6C">
          <w:tab/>
          <w:t>Test Purpose (TP)</w:t>
        </w:r>
      </w:ins>
    </w:p>
    <w:p w14:paraId="389CFF62" w14:textId="77777777" w:rsidR="00C03CD6" w:rsidRPr="007A5C6C" w:rsidRDefault="00C03CD6" w:rsidP="00C03CD6">
      <w:pPr>
        <w:pStyle w:val="H6"/>
        <w:rPr>
          <w:ins w:id="15" w:author="Abdul Rasheed M D" w:date="2021-11-11T12:29:00Z"/>
          <w:lang w:eastAsia="zh-CN"/>
        </w:rPr>
      </w:pPr>
      <w:ins w:id="16" w:author="Abdul Rasheed M D" w:date="2021-11-11T12:29:00Z">
        <w:r w:rsidRPr="007A5C6C">
          <w:t>(1)</w:t>
        </w:r>
      </w:ins>
    </w:p>
    <w:p w14:paraId="79FE168F" w14:textId="77777777" w:rsidR="00C03CD6" w:rsidRPr="007A5C6C" w:rsidRDefault="00C03CD6" w:rsidP="00C03CD6">
      <w:pPr>
        <w:pStyle w:val="PL"/>
        <w:rPr>
          <w:ins w:id="17" w:author="Abdul Rasheed M D" w:date="2021-11-11T12:29:00Z"/>
          <w:noProof w:val="0"/>
          <w:lang w:eastAsia="en-US"/>
        </w:rPr>
      </w:pPr>
      <w:ins w:id="18" w:author="Abdul Rasheed M D" w:date="2021-11-11T12:29:00Z">
        <w:r w:rsidRPr="007A5C6C">
          <w:rPr>
            <w:b/>
            <w:noProof w:val="0"/>
          </w:rPr>
          <w:t>with</w:t>
        </w:r>
        <w:r w:rsidRPr="007A5C6C">
          <w:rPr>
            <w:noProof w:val="0"/>
          </w:rPr>
          <w:t xml:space="preserve"> { the UE in 5GMM-</w:t>
        </w:r>
        <w:r w:rsidRPr="007A5C6C">
          <w:rPr>
            <w:noProof w:val="0"/>
            <w:lang w:eastAsia="zh-CN"/>
          </w:rPr>
          <w:t>DE</w:t>
        </w:r>
        <w:r w:rsidRPr="007A5C6C">
          <w:rPr>
            <w:noProof w:val="0"/>
          </w:rPr>
          <w:t>REGISTERED</w:t>
        </w:r>
        <w:r w:rsidRPr="007A5C6C">
          <w:rPr>
            <w:noProof w:val="0"/>
            <w:lang w:eastAsia="zh-CN"/>
          </w:rPr>
          <w:t>-INITIATED</w:t>
        </w:r>
        <w:r w:rsidRPr="007A5C6C">
          <w:rPr>
            <w:noProof w:val="0"/>
          </w:rPr>
          <w:t xml:space="preserve"> state }</w:t>
        </w:r>
      </w:ins>
    </w:p>
    <w:p w14:paraId="23B4627D" w14:textId="77777777" w:rsidR="00C03CD6" w:rsidRPr="007A5C6C" w:rsidRDefault="00C03CD6" w:rsidP="00C03CD6">
      <w:pPr>
        <w:pStyle w:val="PL"/>
        <w:rPr>
          <w:ins w:id="19" w:author="Abdul Rasheed M D" w:date="2021-11-11T12:29:00Z"/>
          <w:noProof w:val="0"/>
        </w:rPr>
      </w:pPr>
      <w:ins w:id="20" w:author="Abdul Rasheed M D" w:date="2021-11-11T12:29:00Z">
        <w:r w:rsidRPr="007A5C6C">
          <w:rPr>
            <w:b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5A3316AC" w14:textId="77777777" w:rsidR="00C03CD6" w:rsidRPr="007A5C6C" w:rsidRDefault="00C03CD6" w:rsidP="00C03CD6">
      <w:pPr>
        <w:pStyle w:val="PL"/>
        <w:rPr>
          <w:ins w:id="21" w:author="Abdul Rasheed M D" w:date="2021-11-11T12:29:00Z"/>
          <w:noProof w:val="0"/>
        </w:rPr>
      </w:pPr>
      <w:ins w:id="22" w:author="Abdul Rasheed M D" w:date="2021-11-11T12:29:00Z">
        <w:r w:rsidRPr="007A5C6C">
          <w:rPr>
            <w:noProof w:val="0"/>
          </w:rPr>
          <w:t xml:space="preserve">  </w:t>
        </w:r>
        <w:r w:rsidRPr="007A5C6C">
          <w:rPr>
            <w:b/>
            <w:noProof w:val="0"/>
          </w:rPr>
          <w:t>when</w:t>
        </w:r>
        <w:r w:rsidRPr="007A5C6C">
          <w:rPr>
            <w:noProof w:val="0"/>
          </w:rPr>
          <w:t xml:space="preserve"> { </w:t>
        </w:r>
        <w:r>
          <w:rPr>
            <w:noProof w:val="0"/>
            <w:lang w:eastAsia="zh-CN"/>
          </w:rPr>
          <w:t xml:space="preserve">SS sends </w:t>
        </w:r>
        <w:r w:rsidRPr="00A05CFA">
          <w:rPr>
            <w:noProof w:val="0"/>
          </w:rPr>
          <w:t>allowed NSSAI in the CONFIGURATION UPDATE COMMAND message after Network slice-specific re-authentication and re-authorization</w:t>
        </w:r>
        <w:r w:rsidRPr="007A5C6C">
          <w:rPr>
            <w:noProof w:val="0"/>
          </w:rPr>
          <w:t xml:space="preserve"> }</w:t>
        </w:r>
      </w:ins>
    </w:p>
    <w:p w14:paraId="74F9A656" w14:textId="77777777" w:rsidR="00C03CD6" w:rsidRPr="007A5C6C" w:rsidRDefault="00C03CD6" w:rsidP="00C03CD6">
      <w:pPr>
        <w:pStyle w:val="PL"/>
        <w:rPr>
          <w:ins w:id="23" w:author="Abdul Rasheed M D" w:date="2021-11-11T12:29:00Z"/>
          <w:noProof w:val="0"/>
        </w:rPr>
      </w:pPr>
      <w:ins w:id="24" w:author="Abdul Rasheed M D" w:date="2021-11-11T12:29:00Z">
        <w:r w:rsidRPr="007A5C6C">
          <w:rPr>
            <w:noProof w:val="0"/>
          </w:rPr>
          <w:t xml:space="preserve">    </w:t>
        </w:r>
        <w:r w:rsidRPr="007A5C6C">
          <w:rPr>
            <w:b/>
            <w:noProof w:val="0"/>
          </w:rPr>
          <w:t>then</w:t>
        </w:r>
        <w:r w:rsidRPr="007A5C6C">
          <w:rPr>
            <w:noProof w:val="0"/>
          </w:rPr>
          <w:t xml:space="preserve"> { </w:t>
        </w:r>
        <w:r w:rsidRPr="00A05CFA">
          <w:rPr>
            <w:noProof w:val="0"/>
          </w:rPr>
          <w:t>the UE shall consider the new allowed NSSAI as valid, store the allowed NSSAI and consider the old allowed NSSAI as invalid</w:t>
        </w:r>
        <w:r w:rsidRPr="007A5C6C">
          <w:rPr>
            <w:noProof w:val="0"/>
          </w:rPr>
          <w:t xml:space="preserve"> }</w:t>
        </w:r>
      </w:ins>
    </w:p>
    <w:p w14:paraId="286F39FD" w14:textId="77777777" w:rsidR="00C03CD6" w:rsidRPr="007A5C6C" w:rsidRDefault="00C03CD6" w:rsidP="00C03CD6">
      <w:pPr>
        <w:pStyle w:val="PL"/>
        <w:rPr>
          <w:ins w:id="25" w:author="Abdul Rasheed M D" w:date="2021-11-11T12:29:00Z"/>
          <w:noProof w:val="0"/>
        </w:rPr>
      </w:pPr>
      <w:ins w:id="26" w:author="Abdul Rasheed M D" w:date="2021-11-11T12:29:00Z">
        <w:r w:rsidRPr="007A5C6C">
          <w:rPr>
            <w:noProof w:val="0"/>
          </w:rPr>
          <w:t xml:space="preserve">            }</w:t>
        </w:r>
      </w:ins>
    </w:p>
    <w:p w14:paraId="4E10656B" w14:textId="77777777" w:rsidR="00C03CD6" w:rsidRPr="007A5C6C" w:rsidRDefault="00C03CD6" w:rsidP="00C03CD6">
      <w:pPr>
        <w:pStyle w:val="PL"/>
        <w:rPr>
          <w:ins w:id="27" w:author="Abdul Rasheed M D" w:date="2021-11-11T12:29:00Z"/>
          <w:noProof w:val="0"/>
          <w:lang w:eastAsia="zh-CN"/>
        </w:rPr>
      </w:pPr>
    </w:p>
    <w:p w14:paraId="660F90C9" w14:textId="77777777" w:rsidR="00C03CD6" w:rsidRPr="007A5C6C" w:rsidRDefault="00C03CD6" w:rsidP="00C03CD6">
      <w:pPr>
        <w:pStyle w:val="H6"/>
        <w:rPr>
          <w:ins w:id="28" w:author="Abdul Rasheed M D" w:date="2021-11-11T12:29:00Z"/>
          <w:lang w:eastAsia="en-US"/>
        </w:rPr>
      </w:pPr>
      <w:ins w:id="29" w:author="Abdul Rasheed M D" w:date="2021-11-11T12:29:00Z">
        <w:r>
          <w:t>9.1.4.3</w:t>
        </w:r>
        <w:r w:rsidRPr="007A5C6C">
          <w:t>.2</w:t>
        </w:r>
        <w:r w:rsidRPr="007A5C6C">
          <w:tab/>
          <w:t>Conformance requirements</w:t>
        </w:r>
      </w:ins>
    </w:p>
    <w:p w14:paraId="7E3263D4" w14:textId="77777777" w:rsidR="00C03CD6" w:rsidRPr="007A5C6C" w:rsidRDefault="00C03CD6" w:rsidP="00C03CD6">
      <w:pPr>
        <w:rPr>
          <w:ins w:id="30" w:author="Abdul Rasheed M D" w:date="2021-11-11T12:29:00Z"/>
        </w:rPr>
      </w:pPr>
      <w:ins w:id="31" w:author="Abdul Rasheed M D" w:date="2021-11-11T12:29:00Z">
        <w:r w:rsidRPr="007A5C6C">
          <w:t xml:space="preserve">References: The conformance requirements covered in the present TC are specified in: TS 24.501, clause </w:t>
        </w:r>
        <w:r w:rsidRPr="00A05CFA">
          <w:rPr>
            <w:lang w:eastAsia="zh-CN"/>
          </w:rPr>
          <w:t>5.4.4.3</w:t>
        </w:r>
        <w:r w:rsidRPr="007A5C6C">
          <w:t>. Unless otherwise stated these are Rel-1</w:t>
        </w:r>
        <w:r w:rsidRPr="007A5C6C">
          <w:rPr>
            <w:lang w:eastAsia="zh-CN"/>
          </w:rPr>
          <w:t>6</w:t>
        </w:r>
        <w:r w:rsidRPr="007A5C6C">
          <w:t xml:space="preserve"> requirements.</w:t>
        </w:r>
      </w:ins>
    </w:p>
    <w:p w14:paraId="6E2CC309" w14:textId="77777777" w:rsidR="00C03CD6" w:rsidRPr="007A5C6C" w:rsidRDefault="00C03CD6" w:rsidP="00C03CD6">
      <w:pPr>
        <w:tabs>
          <w:tab w:val="left" w:pos="3653"/>
        </w:tabs>
        <w:rPr>
          <w:ins w:id="32" w:author="Abdul Rasheed M D" w:date="2021-11-11T12:29:00Z"/>
          <w:lang w:eastAsia="zh-CN"/>
        </w:rPr>
      </w:pPr>
      <w:ins w:id="33" w:author="Abdul Rasheed M D" w:date="2021-11-11T12:29:00Z">
        <w:r w:rsidRPr="007A5C6C">
          <w:rPr>
            <w:lang w:eastAsia="zh-CN"/>
          </w:rPr>
          <w:t xml:space="preserve">[TS 24.501 clause </w:t>
        </w:r>
        <w:r w:rsidRPr="00A05CFA">
          <w:rPr>
            <w:lang w:eastAsia="zh-CN"/>
          </w:rPr>
          <w:t>5.4.4.3</w:t>
        </w:r>
        <w:r w:rsidRPr="007A5C6C">
          <w:rPr>
            <w:lang w:eastAsia="zh-CN"/>
          </w:rPr>
          <w:t>]</w:t>
        </w:r>
      </w:ins>
    </w:p>
    <w:p w14:paraId="46431666" w14:textId="77777777" w:rsidR="00C03CD6" w:rsidRPr="001D6208" w:rsidRDefault="00C03CD6" w:rsidP="00C03CD6">
      <w:pPr>
        <w:rPr>
          <w:ins w:id="34" w:author="Abdul Rasheed M D" w:date="2021-11-11T12:29:00Z"/>
        </w:rPr>
      </w:pPr>
      <w:ins w:id="35" w:author="Abdul Rasheed M D" w:date="2021-11-11T12:29:00Z">
        <w:r w:rsidRPr="001D6208">
          <w:t xml:space="preserve">If the UE receives a new allowed NSSAI </w:t>
        </w:r>
        <w:r>
          <w:t xml:space="preserve">for the associated access type </w:t>
        </w:r>
        <w:r w:rsidRPr="001D6208">
          <w:t>in the CONFIGURATION UPDATE COMMAND message, the UE shall consider the new allowed NSSAI as valid</w:t>
        </w:r>
        <w:r w:rsidRPr="00691B57">
          <w:t xml:space="preserve"> </w:t>
        </w:r>
        <w:r>
          <w:t>for the associated access type</w:t>
        </w:r>
        <w:r w:rsidRPr="001D6208">
          <w:t>, store the allowed NSSAI</w:t>
        </w:r>
        <w:r w:rsidRPr="00691B57">
          <w:t xml:space="preserve"> </w:t>
        </w:r>
        <w:r>
          <w:t>for the associated access type</w:t>
        </w:r>
        <w:r w:rsidRPr="001D6208">
          <w:t xml:space="preserve"> as specified in subclause 4.6.2.2 and consider the old allowed NSSAI</w:t>
        </w:r>
        <w:r w:rsidRPr="00691B57">
          <w:t xml:space="preserve"> </w:t>
        </w:r>
        <w:r>
          <w:t>for the associated access type</w:t>
        </w:r>
        <w:r w:rsidRPr="001D6208">
          <w:t xml:space="preserve"> as invalid; otherwise, the UE shall consider the old Allowed NSSAI as valid</w:t>
        </w:r>
        <w:r w:rsidRPr="00691B57">
          <w:t xml:space="preserve"> </w:t>
        </w:r>
        <w:r>
          <w:t>for the associated access type</w:t>
        </w:r>
        <w:r w:rsidRPr="001D6208">
          <w:t>.</w:t>
        </w:r>
      </w:ins>
    </w:p>
    <w:p w14:paraId="16BF10B6" w14:textId="77777777" w:rsidR="00C03CD6" w:rsidRPr="007A5C6C" w:rsidRDefault="00C03CD6" w:rsidP="00C03CD6">
      <w:pPr>
        <w:pStyle w:val="H6"/>
        <w:rPr>
          <w:ins w:id="36" w:author="Abdul Rasheed M D" w:date="2021-11-11T12:29:00Z"/>
          <w:lang w:eastAsia="en-US"/>
        </w:rPr>
      </w:pPr>
      <w:ins w:id="37" w:author="Abdul Rasheed M D" w:date="2021-11-11T12:29:00Z">
        <w:r>
          <w:t>9.1.4.3</w:t>
        </w:r>
        <w:r w:rsidRPr="007A5C6C">
          <w:t>.3</w:t>
        </w:r>
        <w:r w:rsidRPr="007A5C6C">
          <w:tab/>
          <w:t>Test description</w:t>
        </w:r>
      </w:ins>
    </w:p>
    <w:p w14:paraId="3AF0DECC" w14:textId="77777777" w:rsidR="00C03CD6" w:rsidRPr="007A5C6C" w:rsidRDefault="00C03CD6" w:rsidP="00C03CD6">
      <w:pPr>
        <w:keepNext/>
        <w:keepLines/>
        <w:spacing w:before="120"/>
        <w:ind w:left="1985" w:hanging="1985"/>
        <w:rPr>
          <w:ins w:id="38" w:author="Abdul Rasheed M D" w:date="2021-11-11T12:29:00Z"/>
          <w:rFonts w:ascii="Arial" w:hAnsi="Arial"/>
        </w:rPr>
      </w:pPr>
      <w:ins w:id="39" w:author="Abdul Rasheed M D" w:date="2021-11-11T12:29:00Z">
        <w:r>
          <w:rPr>
            <w:rFonts w:ascii="Arial" w:hAnsi="Arial"/>
          </w:rPr>
          <w:t>9.1.4.3</w:t>
        </w:r>
        <w:r w:rsidRPr="007A5C6C">
          <w:rPr>
            <w:rFonts w:ascii="Arial" w:hAnsi="Arial"/>
          </w:rPr>
          <w:t>.3.1</w:t>
        </w:r>
        <w:r w:rsidRPr="007A5C6C">
          <w:rPr>
            <w:rFonts w:ascii="Arial" w:hAnsi="Arial"/>
          </w:rPr>
          <w:tab/>
          <w:t>Pre-test conditions</w:t>
        </w:r>
      </w:ins>
    </w:p>
    <w:p w14:paraId="45A0194B" w14:textId="77777777" w:rsidR="00C03CD6" w:rsidRPr="007A5C6C" w:rsidRDefault="00C03CD6" w:rsidP="00C03CD6">
      <w:pPr>
        <w:pStyle w:val="H6"/>
        <w:rPr>
          <w:ins w:id="40" w:author="Abdul Rasheed M D" w:date="2021-11-11T12:29:00Z"/>
        </w:rPr>
      </w:pPr>
      <w:ins w:id="41" w:author="Abdul Rasheed M D" w:date="2021-11-11T12:29:00Z">
        <w:r w:rsidRPr="007A5C6C">
          <w:t>System Simulator:</w:t>
        </w:r>
      </w:ins>
    </w:p>
    <w:p w14:paraId="29F71C47" w14:textId="77777777" w:rsidR="00C03CD6" w:rsidRPr="007A5C6C" w:rsidRDefault="00C03CD6" w:rsidP="00C03CD6">
      <w:pPr>
        <w:pStyle w:val="B1"/>
        <w:rPr>
          <w:ins w:id="42" w:author="Abdul Rasheed M D" w:date="2021-11-11T12:29:00Z"/>
          <w:lang w:eastAsia="zh-CN"/>
        </w:rPr>
      </w:pPr>
      <w:ins w:id="43" w:author="Abdul Rasheed M D" w:date="2021-11-11T12:29:00Z">
        <w:r w:rsidRPr="007A5C6C">
          <w:rPr>
            <w:lang w:eastAsia="sv-SE"/>
          </w:rPr>
          <w:tab/>
          <w:t>NGC Cell</w:t>
        </w:r>
        <w:r>
          <w:rPr>
            <w:lang w:eastAsia="sv-SE"/>
          </w:rPr>
          <w:t xml:space="preserve"> A</w:t>
        </w:r>
        <w:r w:rsidRPr="007A5C6C">
          <w:rPr>
            <w:lang w:eastAsia="sv-SE"/>
          </w:rPr>
          <w:t>;</w:t>
        </w:r>
      </w:ins>
    </w:p>
    <w:p w14:paraId="080494F5" w14:textId="77777777" w:rsidR="00C03CD6" w:rsidRPr="007A5C6C" w:rsidRDefault="00C03CD6" w:rsidP="00C03CD6">
      <w:pPr>
        <w:pStyle w:val="H6"/>
        <w:rPr>
          <w:ins w:id="44" w:author="Abdul Rasheed M D" w:date="2021-11-11T12:29:00Z"/>
          <w:lang w:eastAsia="en-US"/>
        </w:rPr>
      </w:pPr>
      <w:ins w:id="45" w:author="Abdul Rasheed M D" w:date="2021-11-11T12:29:00Z">
        <w:r w:rsidRPr="007A5C6C">
          <w:t>UE:</w:t>
        </w:r>
      </w:ins>
    </w:p>
    <w:p w14:paraId="32D32138" w14:textId="77777777" w:rsidR="00C03CD6" w:rsidRPr="007A5C6C" w:rsidRDefault="00C03CD6" w:rsidP="00C03CD6">
      <w:pPr>
        <w:pStyle w:val="B1"/>
        <w:rPr>
          <w:ins w:id="46" w:author="Abdul Rasheed M D" w:date="2021-11-11T12:29:00Z"/>
        </w:rPr>
      </w:pPr>
      <w:ins w:id="47" w:author="Abdul Rasheed M D" w:date="2021-11-11T12:29:00Z">
        <w:r w:rsidRPr="007A5C6C">
          <w:tab/>
        </w:r>
        <w:r w:rsidRPr="007A5C6C">
          <w:rPr>
            <w:lang w:eastAsia="zh-CN"/>
          </w:rPr>
          <w:t>None</w:t>
        </w:r>
        <w:r w:rsidRPr="007A5C6C">
          <w:t>.</w:t>
        </w:r>
      </w:ins>
    </w:p>
    <w:p w14:paraId="68AE2D3E" w14:textId="77777777" w:rsidR="00C03CD6" w:rsidRPr="007A5C6C" w:rsidRDefault="00C03CD6" w:rsidP="00C03CD6">
      <w:pPr>
        <w:pStyle w:val="H6"/>
        <w:rPr>
          <w:ins w:id="48" w:author="Abdul Rasheed M D" w:date="2021-11-11T12:29:00Z"/>
        </w:rPr>
      </w:pPr>
      <w:ins w:id="49" w:author="Abdul Rasheed M D" w:date="2021-11-11T12:29:00Z">
        <w:r w:rsidRPr="007A5C6C">
          <w:t>Preamble:</w:t>
        </w:r>
      </w:ins>
    </w:p>
    <w:p w14:paraId="7D0AA3CC" w14:textId="77777777" w:rsidR="00C03CD6" w:rsidRPr="00AD1411" w:rsidRDefault="00C03CD6" w:rsidP="00C03CD6">
      <w:pPr>
        <w:pStyle w:val="B1"/>
        <w:rPr>
          <w:ins w:id="50" w:author="Abdul Rasheed M D" w:date="2021-11-11T12:29:00Z"/>
        </w:rPr>
      </w:pPr>
      <w:ins w:id="51" w:author="Abdul Rasheed M D" w:date="2021-11-11T12:29:00Z">
        <w:r w:rsidRPr="007A5C6C">
          <w:tab/>
        </w:r>
        <w:r w:rsidRPr="00AD1411">
          <w:t>The UE is in state Switched OFF (state 0N-B) according to TS 38.508-1 [4].</w:t>
        </w:r>
      </w:ins>
    </w:p>
    <w:p w14:paraId="1C3AC81E" w14:textId="77777777" w:rsidR="00C03CD6" w:rsidRPr="007A5C6C" w:rsidRDefault="00C03CD6" w:rsidP="00C03CD6">
      <w:pPr>
        <w:pStyle w:val="B1"/>
        <w:rPr>
          <w:ins w:id="52" w:author="Abdul Rasheed M D" w:date="2021-11-11T12:29:00Z"/>
          <w:lang w:eastAsia="zh-CN"/>
        </w:rPr>
      </w:pPr>
      <w:ins w:id="53" w:author="Abdul Rasheed M D" w:date="2021-11-11T12:29:00Z">
        <w:r>
          <w:t>9.1.4.3</w:t>
        </w:r>
        <w:r w:rsidRPr="007A5C6C">
          <w:t>.3.2</w:t>
        </w:r>
        <w:r w:rsidRPr="007A5C6C">
          <w:tab/>
          <w:t>Test procedure sequence</w:t>
        </w:r>
      </w:ins>
    </w:p>
    <w:p w14:paraId="161BD5E2" w14:textId="77777777" w:rsidR="00C03CD6" w:rsidRPr="007A5C6C" w:rsidRDefault="00C03CD6" w:rsidP="00C03CD6">
      <w:pPr>
        <w:pStyle w:val="TH"/>
        <w:rPr>
          <w:ins w:id="54" w:author="Abdul Rasheed M D" w:date="2021-11-11T12:29:00Z"/>
        </w:rPr>
      </w:pPr>
      <w:ins w:id="55" w:author="Abdul Rasheed M D" w:date="2021-11-11T12:29:00Z">
        <w:r w:rsidRPr="007A5C6C">
          <w:lastRenderedPageBreak/>
          <w:t xml:space="preserve">Table </w:t>
        </w:r>
        <w:r>
          <w:t>9.1.4.3</w:t>
        </w:r>
        <w:r w:rsidRPr="007A5C6C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9"/>
        <w:gridCol w:w="645"/>
        <w:gridCol w:w="3023"/>
        <w:gridCol w:w="565"/>
        <w:gridCol w:w="853"/>
      </w:tblGrid>
      <w:tr w:rsidR="00C03CD6" w:rsidRPr="007A5C6C" w14:paraId="10FC525B" w14:textId="77777777" w:rsidTr="00016E77">
        <w:trPr>
          <w:ins w:id="56" w:author="Abdul Rasheed M D" w:date="2021-11-11T12:29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4E8EE4E" w14:textId="77777777" w:rsidR="00C03CD6" w:rsidRPr="007A5C6C" w:rsidRDefault="00C03CD6" w:rsidP="00016E77">
            <w:pPr>
              <w:pStyle w:val="TAH"/>
              <w:rPr>
                <w:ins w:id="57" w:author="Abdul Rasheed M D" w:date="2021-11-11T12:29:00Z"/>
                <w:lang w:eastAsia="en-US"/>
              </w:rPr>
            </w:pPr>
            <w:ins w:id="58" w:author="Abdul Rasheed M D" w:date="2021-11-11T12:29:00Z">
              <w:r w:rsidRPr="007A5C6C">
                <w:t>St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B10CF" w14:textId="77777777" w:rsidR="00C03CD6" w:rsidRPr="007A5C6C" w:rsidRDefault="00C03CD6" w:rsidP="00016E77">
            <w:pPr>
              <w:pStyle w:val="TAH"/>
              <w:rPr>
                <w:ins w:id="59" w:author="Abdul Rasheed M D" w:date="2021-11-11T12:29:00Z"/>
              </w:rPr>
            </w:pPr>
            <w:ins w:id="60" w:author="Abdul Rasheed M D" w:date="2021-11-11T12:29:00Z">
              <w:r w:rsidRPr="007A5C6C">
                <w:t>Procedure</w:t>
              </w:r>
            </w:ins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90B34F" w14:textId="77777777" w:rsidR="00C03CD6" w:rsidRPr="007A5C6C" w:rsidRDefault="00C03CD6" w:rsidP="00016E77">
            <w:pPr>
              <w:pStyle w:val="TAH"/>
              <w:rPr>
                <w:ins w:id="61" w:author="Abdul Rasheed M D" w:date="2021-11-11T12:29:00Z"/>
              </w:rPr>
            </w:pPr>
            <w:ins w:id="62" w:author="Abdul Rasheed M D" w:date="2021-11-11T12:29:00Z">
              <w:r w:rsidRPr="007A5C6C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03BBCEF" w14:textId="77777777" w:rsidR="00C03CD6" w:rsidRPr="007A5C6C" w:rsidRDefault="00C03CD6" w:rsidP="00016E77">
            <w:pPr>
              <w:pStyle w:val="TAH"/>
              <w:rPr>
                <w:ins w:id="63" w:author="Abdul Rasheed M D" w:date="2021-11-11T12:29:00Z"/>
              </w:rPr>
            </w:pPr>
            <w:ins w:id="64" w:author="Abdul Rasheed M D" w:date="2021-11-11T12:29:00Z">
              <w:r w:rsidRPr="007A5C6C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ECBF17F" w14:textId="77777777" w:rsidR="00C03CD6" w:rsidRPr="007A5C6C" w:rsidRDefault="00C03CD6" w:rsidP="00016E77">
            <w:pPr>
              <w:pStyle w:val="TAH"/>
              <w:rPr>
                <w:ins w:id="65" w:author="Abdul Rasheed M D" w:date="2021-11-11T12:29:00Z"/>
              </w:rPr>
            </w:pPr>
            <w:ins w:id="66" w:author="Abdul Rasheed M D" w:date="2021-11-11T12:29:00Z">
              <w:r w:rsidRPr="007A5C6C">
                <w:t>Verdict</w:t>
              </w:r>
            </w:ins>
          </w:p>
        </w:tc>
      </w:tr>
      <w:tr w:rsidR="00C03CD6" w:rsidRPr="007A5C6C" w14:paraId="2A80654A" w14:textId="77777777" w:rsidTr="00016E77">
        <w:trPr>
          <w:ins w:id="67" w:author="Abdul Rasheed M D" w:date="2021-11-11T12:29:00Z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02FE5" w14:textId="77777777" w:rsidR="00C03CD6" w:rsidRPr="007A5C6C" w:rsidRDefault="00C03CD6" w:rsidP="00016E77">
            <w:pPr>
              <w:pStyle w:val="TAH"/>
              <w:rPr>
                <w:ins w:id="68" w:author="Abdul Rasheed M D" w:date="2021-11-11T12:29:00Z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3EEE" w14:textId="77777777" w:rsidR="00C03CD6" w:rsidRPr="007A5C6C" w:rsidRDefault="00C03CD6" w:rsidP="00016E77">
            <w:pPr>
              <w:pStyle w:val="TAH"/>
              <w:rPr>
                <w:ins w:id="69" w:author="Abdul Rasheed M D" w:date="2021-11-11T12:29:00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D0907" w14:textId="77777777" w:rsidR="00C03CD6" w:rsidRPr="007A5C6C" w:rsidRDefault="00C03CD6" w:rsidP="00016E77">
            <w:pPr>
              <w:pStyle w:val="TAH"/>
              <w:rPr>
                <w:ins w:id="70" w:author="Abdul Rasheed M D" w:date="2021-11-11T12:29:00Z"/>
              </w:rPr>
            </w:pPr>
            <w:ins w:id="71" w:author="Abdul Rasheed M D" w:date="2021-11-11T12:29:00Z">
              <w:r w:rsidRPr="007A5C6C">
                <w:t>U - S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01FD7" w14:textId="77777777" w:rsidR="00C03CD6" w:rsidRPr="007A5C6C" w:rsidRDefault="00C03CD6" w:rsidP="00016E77">
            <w:pPr>
              <w:pStyle w:val="TAH"/>
              <w:rPr>
                <w:ins w:id="72" w:author="Abdul Rasheed M D" w:date="2021-11-11T12:29:00Z"/>
              </w:rPr>
            </w:pPr>
            <w:ins w:id="73" w:author="Abdul Rasheed M D" w:date="2021-11-11T12:29:00Z">
              <w:r w:rsidRPr="007A5C6C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7430" w14:textId="77777777" w:rsidR="00C03CD6" w:rsidRPr="007A5C6C" w:rsidRDefault="00C03CD6" w:rsidP="00016E77">
            <w:pPr>
              <w:pStyle w:val="TAH"/>
              <w:rPr>
                <w:ins w:id="74" w:author="Abdul Rasheed M D" w:date="2021-11-11T12:29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43A9" w14:textId="77777777" w:rsidR="00C03CD6" w:rsidRPr="007A5C6C" w:rsidRDefault="00C03CD6" w:rsidP="00016E77">
            <w:pPr>
              <w:pStyle w:val="TAH"/>
              <w:rPr>
                <w:ins w:id="75" w:author="Abdul Rasheed M D" w:date="2021-11-11T12:29:00Z"/>
              </w:rPr>
            </w:pPr>
          </w:p>
        </w:tc>
      </w:tr>
      <w:tr w:rsidR="00C03CD6" w:rsidRPr="007A5C6C" w14:paraId="20FF9117" w14:textId="77777777" w:rsidTr="00016E77">
        <w:trPr>
          <w:ins w:id="76" w:author="Abdul Rasheed M D" w:date="2021-11-11T12:29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98E2" w14:textId="77777777" w:rsidR="00C03CD6" w:rsidRPr="007A5C6C" w:rsidRDefault="00C03CD6" w:rsidP="00016E77">
            <w:pPr>
              <w:pStyle w:val="TAC"/>
              <w:rPr>
                <w:ins w:id="77" w:author="Abdul Rasheed M D" w:date="2021-11-11T12:29:00Z"/>
              </w:rPr>
            </w:pPr>
            <w:ins w:id="78" w:author="Abdul Rasheed M D" w:date="2021-11-11T12:29:00Z">
              <w:r w:rsidRPr="007A5C6C">
                <w:t>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7D725" w14:textId="77777777" w:rsidR="00C03CD6" w:rsidRPr="004377BD" w:rsidRDefault="00C03CD6" w:rsidP="00016E77">
            <w:pPr>
              <w:pStyle w:val="TAL"/>
              <w:rPr>
                <w:ins w:id="79" w:author="Abdul Rasheed M D" w:date="2021-11-11T12:29:00Z"/>
                <w:rFonts w:cs="Arial"/>
                <w:szCs w:val="18"/>
              </w:rPr>
            </w:pPr>
            <w:ins w:id="80" w:author="Abdul Rasheed M D" w:date="2021-11-11T12:29:00Z">
              <w:r w:rsidRPr="007A5C6C">
                <w:t>The UE is switched 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54D08" w14:textId="77777777" w:rsidR="00C03CD6" w:rsidRPr="004377BD" w:rsidRDefault="00C03CD6" w:rsidP="00016E77">
            <w:pPr>
              <w:keepNext/>
              <w:keepLines/>
              <w:spacing w:after="0"/>
              <w:jc w:val="center"/>
              <w:rPr>
                <w:ins w:id="81" w:author="Abdul Rasheed M D" w:date="2021-11-11T12:29:00Z"/>
                <w:rFonts w:ascii="Arial" w:hAnsi="Arial" w:cs="Arial"/>
                <w:sz w:val="18"/>
                <w:szCs w:val="18"/>
              </w:rPr>
            </w:pPr>
            <w:ins w:id="82" w:author="Abdul Rasheed M D" w:date="2021-11-11T12:29:00Z">
              <w:r w:rsidRPr="007A5C6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F44A" w14:textId="77777777" w:rsidR="00C03CD6" w:rsidRPr="004377BD" w:rsidRDefault="00C03CD6" w:rsidP="00016E77">
            <w:pPr>
              <w:keepNext/>
              <w:keepLines/>
              <w:spacing w:after="0"/>
              <w:rPr>
                <w:ins w:id="83" w:author="Abdul Rasheed M D" w:date="2021-11-11T12:29:00Z"/>
                <w:rFonts w:ascii="Arial" w:hAnsi="Arial" w:cs="Arial"/>
                <w:sz w:val="18"/>
                <w:szCs w:val="18"/>
              </w:rPr>
            </w:pPr>
            <w:ins w:id="84" w:author="Abdul Rasheed M D" w:date="2021-11-11T12:29:00Z">
              <w:r w:rsidRPr="007A5C6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08030" w14:textId="77777777" w:rsidR="00C03CD6" w:rsidRPr="004377BD" w:rsidRDefault="00C03CD6" w:rsidP="00016E77">
            <w:pPr>
              <w:keepNext/>
              <w:keepLines/>
              <w:spacing w:after="0"/>
              <w:jc w:val="center"/>
              <w:rPr>
                <w:ins w:id="85" w:author="Abdul Rasheed M D" w:date="2021-11-11T12:29:00Z"/>
                <w:rFonts w:ascii="Arial" w:hAnsi="Arial" w:cs="Arial"/>
                <w:sz w:val="18"/>
                <w:szCs w:val="18"/>
              </w:rPr>
            </w:pPr>
            <w:ins w:id="86" w:author="Abdul Rasheed M D" w:date="2021-11-11T12:29:00Z">
              <w:r w:rsidRPr="007A5C6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B251" w14:textId="77777777" w:rsidR="00C03CD6" w:rsidRPr="004377BD" w:rsidRDefault="00C03CD6" w:rsidP="00016E77">
            <w:pPr>
              <w:keepNext/>
              <w:keepLines/>
              <w:spacing w:after="0"/>
              <w:jc w:val="center"/>
              <w:rPr>
                <w:ins w:id="87" w:author="Abdul Rasheed M D" w:date="2021-11-11T12:29:00Z"/>
                <w:rFonts w:ascii="Arial" w:hAnsi="Arial" w:cs="Arial"/>
                <w:sz w:val="18"/>
                <w:szCs w:val="18"/>
              </w:rPr>
            </w:pPr>
            <w:ins w:id="88" w:author="Abdul Rasheed M D" w:date="2021-11-11T12:29:00Z">
              <w:r w:rsidRPr="007A5C6C"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C03CD6" w:rsidRPr="007A5C6C" w14:paraId="1DAD5AA3" w14:textId="77777777" w:rsidTr="00016E77">
        <w:trPr>
          <w:ins w:id="89" w:author="Abdul Rasheed M D" w:date="2021-11-11T12:29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DD3A9" w14:textId="77777777" w:rsidR="00C03CD6" w:rsidRPr="007A5C6C" w:rsidRDefault="00C03CD6" w:rsidP="00016E77">
            <w:pPr>
              <w:pStyle w:val="TAC"/>
              <w:rPr>
                <w:ins w:id="90" w:author="Abdul Rasheed M D" w:date="2021-11-11T12:29:00Z"/>
              </w:rPr>
            </w:pPr>
            <w:ins w:id="91" w:author="Abdul Rasheed M D" w:date="2021-11-11T12:29:00Z">
              <w:r w:rsidRPr="007A5C6C">
                <w:t>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A5A1" w14:textId="77777777" w:rsidR="00C03CD6" w:rsidRPr="004377BD" w:rsidRDefault="00C03CD6" w:rsidP="00016E77">
            <w:pPr>
              <w:pStyle w:val="TAL"/>
              <w:rPr>
                <w:ins w:id="92" w:author="Abdul Rasheed M D" w:date="2021-11-11T12:29:00Z"/>
                <w:rFonts w:cs="Arial"/>
                <w:szCs w:val="18"/>
              </w:rPr>
            </w:pPr>
            <w:ins w:id="93" w:author="Abdul Rasheed M D" w:date="2021-11-11T12:29:00Z">
              <w:r w:rsidRPr="007A5C6C">
                <w:t>Check: Does UE transmit a REGISTRATION REQUEST message</w:t>
              </w:r>
              <w:r w:rsidRPr="007A5C6C">
                <w:rPr>
                  <w:lang w:eastAsia="zh-CN"/>
                </w:rPr>
                <w:t xml:space="preserve"> including NSSAA bit</w:t>
              </w:r>
              <w:r w:rsidRPr="007A5C6C">
                <w:t>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E3E8" w14:textId="77777777" w:rsidR="00C03CD6" w:rsidRPr="004377BD" w:rsidRDefault="00C03CD6" w:rsidP="00016E77">
            <w:pPr>
              <w:pStyle w:val="TAC"/>
              <w:rPr>
                <w:ins w:id="94" w:author="Abdul Rasheed M D" w:date="2021-11-11T12:29:00Z"/>
                <w:rFonts w:cs="Arial"/>
                <w:szCs w:val="18"/>
              </w:rPr>
            </w:pPr>
            <w:ins w:id="95" w:author="Abdul Rasheed M D" w:date="2021-11-11T12:29:00Z">
              <w:r w:rsidRPr="007A5C6C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F33FE" w14:textId="77777777" w:rsidR="00C03CD6" w:rsidRPr="004377BD" w:rsidRDefault="00C03CD6" w:rsidP="00016E77">
            <w:pPr>
              <w:pStyle w:val="TAL"/>
              <w:rPr>
                <w:ins w:id="96" w:author="Abdul Rasheed M D" w:date="2021-11-11T12:29:00Z"/>
                <w:rFonts w:cs="Arial"/>
                <w:szCs w:val="18"/>
              </w:rPr>
            </w:pPr>
            <w:ins w:id="97" w:author="Abdul Rasheed M D" w:date="2021-11-11T12:29:00Z">
              <w:r w:rsidRPr="007A5C6C">
                <w:t>REGISTRATION 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A62B9" w14:textId="77777777" w:rsidR="00C03CD6" w:rsidRPr="004377BD" w:rsidRDefault="00C03CD6" w:rsidP="00016E77">
            <w:pPr>
              <w:pStyle w:val="TAC"/>
              <w:rPr>
                <w:ins w:id="98" w:author="Abdul Rasheed M D" w:date="2021-11-11T12:29:00Z"/>
                <w:rFonts w:cs="Arial"/>
                <w:szCs w:val="18"/>
                <w:lang w:eastAsia="zh-CN"/>
              </w:rPr>
            </w:pPr>
            <w:ins w:id="99" w:author="Abdul Rasheed M D" w:date="2021-11-11T12:2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5009" w14:textId="77777777" w:rsidR="00C03CD6" w:rsidRPr="004377BD" w:rsidRDefault="00C03CD6" w:rsidP="00016E77">
            <w:pPr>
              <w:pStyle w:val="TAC"/>
              <w:rPr>
                <w:ins w:id="100" w:author="Abdul Rasheed M D" w:date="2021-11-11T12:29:00Z"/>
                <w:rFonts w:cs="Arial"/>
                <w:szCs w:val="18"/>
                <w:lang w:eastAsia="zh-CN"/>
              </w:rPr>
            </w:pPr>
            <w:ins w:id="101" w:author="Abdul Rasheed M D" w:date="2021-11-11T12:29:00Z">
              <w:r>
                <w:rPr>
                  <w:lang w:eastAsia="zh-CN"/>
                </w:rPr>
                <w:t>-</w:t>
              </w:r>
            </w:ins>
          </w:p>
        </w:tc>
      </w:tr>
      <w:tr w:rsidR="00C03CD6" w:rsidRPr="007A5C6C" w14:paraId="50F576DA" w14:textId="77777777" w:rsidTr="00016E77">
        <w:trPr>
          <w:ins w:id="102" w:author="Abdul Rasheed M D" w:date="2021-11-11T12:29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AF23D" w14:textId="77777777" w:rsidR="00C03CD6" w:rsidRPr="007A5C6C" w:rsidRDefault="00C03CD6" w:rsidP="00016E77">
            <w:pPr>
              <w:pStyle w:val="TAC"/>
              <w:rPr>
                <w:ins w:id="103" w:author="Abdul Rasheed M D" w:date="2021-11-11T12:29:00Z"/>
                <w:lang w:eastAsia="en-US"/>
              </w:rPr>
            </w:pPr>
            <w:ins w:id="104" w:author="Abdul Rasheed M D" w:date="2021-11-11T12:29:00Z">
              <w:r w:rsidRPr="007A5C6C">
                <w:t>3-11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BCB86" w14:textId="77777777" w:rsidR="00C03CD6" w:rsidRPr="004377BD" w:rsidRDefault="00C03CD6" w:rsidP="00016E77">
            <w:pPr>
              <w:pStyle w:val="TAL"/>
              <w:rPr>
                <w:ins w:id="105" w:author="Abdul Rasheed M D" w:date="2021-11-11T12:29:00Z"/>
                <w:rFonts w:cs="Arial"/>
                <w:szCs w:val="18"/>
              </w:rPr>
            </w:pPr>
            <w:ins w:id="106" w:author="Abdul Rasheed M D" w:date="2021-11-11T12:29:00Z">
              <w:r w:rsidRPr="007A5C6C">
                <w:t>Steps 5 to 13 of the generic procedure for NR RRC_IDLE specified in TS 3</w:t>
              </w:r>
              <w:r w:rsidRPr="007A5C6C">
                <w:rPr>
                  <w:lang w:eastAsia="zh-CN"/>
                </w:rPr>
                <w:t>8</w:t>
              </w:r>
              <w:r w:rsidRPr="007A5C6C">
                <w:t>.508</w:t>
              </w:r>
              <w:r w:rsidRPr="007A5C6C">
                <w:rPr>
                  <w:lang w:eastAsia="zh-CN"/>
                </w:rPr>
                <w:t>-1</w:t>
              </w:r>
              <w:r w:rsidRPr="007A5C6C">
                <w:t xml:space="preserve"> subclause </w:t>
              </w:r>
              <w:r w:rsidRPr="007A5C6C">
                <w:rPr>
                  <w:lang w:eastAsia="zh-CN"/>
                </w:rPr>
                <w:t>4.5.2</w:t>
              </w:r>
              <w:r w:rsidRPr="007A5C6C">
                <w:t xml:space="preserve"> are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BCAD0" w14:textId="77777777" w:rsidR="00C03CD6" w:rsidRPr="004377BD" w:rsidRDefault="00C03CD6" w:rsidP="00016E77">
            <w:pPr>
              <w:pStyle w:val="TAC"/>
              <w:rPr>
                <w:ins w:id="107" w:author="Abdul Rasheed M D" w:date="2021-11-11T12:29:00Z"/>
                <w:rFonts w:cs="Arial"/>
                <w:szCs w:val="18"/>
              </w:rPr>
            </w:pPr>
            <w:ins w:id="108" w:author="Abdul Rasheed M D" w:date="2021-11-11T12:29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8692" w14:textId="77777777" w:rsidR="00C03CD6" w:rsidRPr="004377BD" w:rsidRDefault="00C03CD6" w:rsidP="00016E77">
            <w:pPr>
              <w:pStyle w:val="TAL"/>
              <w:rPr>
                <w:ins w:id="109" w:author="Abdul Rasheed M D" w:date="2021-11-11T12:29:00Z"/>
                <w:rFonts w:cs="Arial"/>
                <w:szCs w:val="18"/>
              </w:rPr>
            </w:pPr>
            <w:ins w:id="110" w:author="Abdul Rasheed M D" w:date="2021-11-11T12:29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7765E" w14:textId="77777777" w:rsidR="00C03CD6" w:rsidRPr="004377BD" w:rsidRDefault="00C03CD6" w:rsidP="00016E77">
            <w:pPr>
              <w:pStyle w:val="TAC"/>
              <w:rPr>
                <w:ins w:id="111" w:author="Abdul Rasheed M D" w:date="2021-11-11T12:29:00Z"/>
                <w:rFonts w:cs="Arial"/>
                <w:szCs w:val="18"/>
              </w:rPr>
            </w:pPr>
            <w:ins w:id="112" w:author="Abdul Rasheed M D" w:date="2021-11-11T12:29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4BA21" w14:textId="77777777" w:rsidR="00C03CD6" w:rsidRPr="004377BD" w:rsidRDefault="00C03CD6" w:rsidP="00016E77">
            <w:pPr>
              <w:pStyle w:val="TAC"/>
              <w:rPr>
                <w:ins w:id="113" w:author="Abdul Rasheed M D" w:date="2021-11-11T12:29:00Z"/>
                <w:rFonts w:cs="Arial"/>
                <w:szCs w:val="18"/>
              </w:rPr>
            </w:pPr>
            <w:ins w:id="114" w:author="Abdul Rasheed M D" w:date="2021-11-11T12:29:00Z">
              <w:r w:rsidRPr="007A5C6C">
                <w:t>-</w:t>
              </w:r>
            </w:ins>
          </w:p>
        </w:tc>
      </w:tr>
      <w:tr w:rsidR="00C03CD6" w:rsidRPr="007A5C6C" w14:paraId="0919BF7C" w14:textId="77777777" w:rsidTr="00016E77">
        <w:trPr>
          <w:ins w:id="115" w:author="Abdul Rasheed M D" w:date="2021-11-11T12:29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D747D" w14:textId="77777777" w:rsidR="00C03CD6" w:rsidRPr="007A5C6C" w:rsidRDefault="00C03CD6" w:rsidP="00016E77">
            <w:pPr>
              <w:pStyle w:val="TAC"/>
              <w:rPr>
                <w:ins w:id="116" w:author="Abdul Rasheed M D" w:date="2021-11-11T12:29:00Z"/>
              </w:rPr>
            </w:pPr>
            <w:ins w:id="117" w:author="Abdul Rasheed M D" w:date="2021-11-11T12:29:00Z">
              <w:r w:rsidRPr="007A5C6C">
                <w:t>12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AE3D0" w14:textId="77777777" w:rsidR="00C03CD6" w:rsidRPr="007A5C6C" w:rsidRDefault="00C03CD6" w:rsidP="00016E77">
            <w:pPr>
              <w:pStyle w:val="TAL"/>
              <w:rPr>
                <w:ins w:id="118" w:author="Abdul Rasheed M D" w:date="2021-11-11T12:29:00Z"/>
                <w:lang w:eastAsia="zh-CN"/>
              </w:rPr>
            </w:pPr>
            <w:ins w:id="119" w:author="Abdul Rasheed M D" w:date="2021-11-11T12:29:00Z">
              <w:r w:rsidRPr="007A5C6C">
                <w:t xml:space="preserve">The SS transmits a REGISTRATION ACCEPT message including </w:t>
              </w:r>
              <w:r w:rsidRPr="007A5C6C">
                <w:rPr>
                  <w:lang w:eastAsia="zh-CN"/>
                </w:rPr>
                <w:t>Pending</w:t>
              </w:r>
              <w:r w:rsidRPr="007A5C6C">
                <w:t xml:space="preserve"> NSSAI</w:t>
              </w:r>
              <w:r w:rsidRPr="007A5C6C">
                <w:rPr>
                  <w:lang w:eastAsia="zh-CN"/>
                </w:rPr>
                <w:t xml:space="preserve"> and </w:t>
              </w:r>
              <w:r w:rsidRPr="007A5C6C">
                <w:t>T3512 value IE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2548A" w14:textId="77777777" w:rsidR="00C03CD6" w:rsidRPr="007A5C6C" w:rsidRDefault="00C03CD6" w:rsidP="00016E77">
            <w:pPr>
              <w:pStyle w:val="TAC"/>
              <w:rPr>
                <w:ins w:id="120" w:author="Abdul Rasheed M D" w:date="2021-11-11T12:29:00Z"/>
                <w:lang w:eastAsia="en-US"/>
              </w:rPr>
            </w:pPr>
            <w:ins w:id="121" w:author="Abdul Rasheed M D" w:date="2021-11-11T12:29:00Z">
              <w:r w:rsidRPr="007A5C6C"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211E5" w14:textId="77777777" w:rsidR="00C03CD6" w:rsidRPr="007A5C6C" w:rsidRDefault="00C03CD6" w:rsidP="00016E77">
            <w:pPr>
              <w:pStyle w:val="TAL"/>
              <w:rPr>
                <w:ins w:id="122" w:author="Abdul Rasheed M D" w:date="2021-11-11T12:29:00Z"/>
              </w:rPr>
            </w:pPr>
            <w:ins w:id="123" w:author="Abdul Rasheed M D" w:date="2021-11-11T12:29:00Z">
              <w:r w:rsidRPr="007A5C6C">
                <w:t>REGISTRATION ACCEPT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536E9" w14:textId="77777777" w:rsidR="00C03CD6" w:rsidRPr="007A5C6C" w:rsidRDefault="00C03CD6" w:rsidP="00016E77">
            <w:pPr>
              <w:pStyle w:val="TAC"/>
              <w:rPr>
                <w:ins w:id="124" w:author="Abdul Rasheed M D" w:date="2021-11-11T12:29:00Z"/>
              </w:rPr>
            </w:pPr>
            <w:ins w:id="125" w:author="Abdul Rasheed M D" w:date="2021-11-11T12:29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875BE" w14:textId="77777777" w:rsidR="00C03CD6" w:rsidRPr="007A5C6C" w:rsidRDefault="00C03CD6" w:rsidP="00016E77">
            <w:pPr>
              <w:pStyle w:val="TAC"/>
              <w:rPr>
                <w:ins w:id="126" w:author="Abdul Rasheed M D" w:date="2021-11-11T12:29:00Z"/>
              </w:rPr>
            </w:pPr>
            <w:ins w:id="127" w:author="Abdul Rasheed M D" w:date="2021-11-11T12:29:00Z">
              <w:r w:rsidRPr="007A5C6C">
                <w:t>-</w:t>
              </w:r>
            </w:ins>
          </w:p>
        </w:tc>
      </w:tr>
      <w:tr w:rsidR="00C03CD6" w:rsidRPr="007A5C6C" w14:paraId="24480687" w14:textId="77777777" w:rsidTr="00016E77">
        <w:trPr>
          <w:ins w:id="128" w:author="Abdul Rasheed M D" w:date="2021-11-11T12:29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3BA22" w14:textId="77777777" w:rsidR="00C03CD6" w:rsidRDefault="00C03CD6" w:rsidP="00016E77">
            <w:pPr>
              <w:pStyle w:val="TAC"/>
              <w:rPr>
                <w:ins w:id="129" w:author="Abdul Rasheed M D" w:date="2021-11-11T12:29:00Z"/>
                <w:lang w:eastAsia="zh-CN"/>
              </w:rPr>
            </w:pPr>
            <w:ins w:id="130" w:author="Abdul Rasheed M D" w:date="2021-11-11T12:29:00Z">
              <w:r w:rsidRPr="007A5C6C">
                <w:rPr>
                  <w:lang w:eastAsia="zh-CN"/>
                </w:rPr>
                <w:t>13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8C22" w14:textId="77777777" w:rsidR="00C03CD6" w:rsidRPr="007A5C6C" w:rsidRDefault="00C03CD6" w:rsidP="00016E77">
            <w:pPr>
              <w:pStyle w:val="TAL"/>
              <w:rPr>
                <w:ins w:id="131" w:author="Abdul Rasheed M D" w:date="2021-11-11T12:29:00Z"/>
                <w:lang w:eastAsia="zh-CN"/>
              </w:rPr>
            </w:pPr>
            <w:ins w:id="132" w:author="Abdul Rasheed M D" w:date="2021-11-11T12:29:00Z">
              <w:r w:rsidRPr="007A5C6C">
                <w:t xml:space="preserve">The UE transmits an </w:t>
              </w:r>
              <w:r w:rsidRPr="007A5C6C">
                <w:rPr>
                  <w:i/>
                </w:rPr>
                <w:t>ULInformationTransfer</w:t>
              </w:r>
              <w:r w:rsidRPr="007A5C6C">
                <w:t xml:space="preserve"> message and a REGISTRATION COMPLETE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CFC4" w14:textId="77777777" w:rsidR="00C03CD6" w:rsidRPr="007A5C6C" w:rsidRDefault="00C03CD6" w:rsidP="00016E77">
            <w:pPr>
              <w:pStyle w:val="TAC"/>
              <w:rPr>
                <w:ins w:id="133" w:author="Abdul Rasheed M D" w:date="2021-11-11T12:29:00Z"/>
                <w:lang w:eastAsia="en-US"/>
              </w:rPr>
            </w:pPr>
            <w:ins w:id="134" w:author="Abdul Rasheed M D" w:date="2021-11-11T12:29:00Z">
              <w:r w:rsidRPr="007A5C6C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35CC3" w14:textId="77777777" w:rsidR="00C03CD6" w:rsidRPr="007A5C6C" w:rsidRDefault="00C03CD6" w:rsidP="00016E77">
            <w:pPr>
              <w:pStyle w:val="TAL"/>
              <w:rPr>
                <w:ins w:id="135" w:author="Abdul Rasheed M D" w:date="2021-11-11T12:29:00Z"/>
              </w:rPr>
            </w:pPr>
            <w:ins w:id="136" w:author="Abdul Rasheed M D" w:date="2021-11-11T12:29:00Z">
              <w:r w:rsidRPr="007A5C6C">
                <w:t>REGISTRATION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4E0C" w14:textId="77777777" w:rsidR="00C03CD6" w:rsidRPr="007A5C6C" w:rsidRDefault="00C03CD6" w:rsidP="00016E77">
            <w:pPr>
              <w:pStyle w:val="TAC"/>
              <w:rPr>
                <w:ins w:id="137" w:author="Abdul Rasheed M D" w:date="2021-11-11T12:29:00Z"/>
              </w:rPr>
            </w:pPr>
            <w:ins w:id="138" w:author="Abdul Rasheed M D" w:date="2021-11-11T12:29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11ED0" w14:textId="77777777" w:rsidR="00C03CD6" w:rsidRPr="007A5C6C" w:rsidRDefault="00C03CD6" w:rsidP="00016E77">
            <w:pPr>
              <w:pStyle w:val="TAC"/>
              <w:rPr>
                <w:ins w:id="139" w:author="Abdul Rasheed M D" w:date="2021-11-11T12:29:00Z"/>
              </w:rPr>
            </w:pPr>
            <w:ins w:id="140" w:author="Abdul Rasheed M D" w:date="2021-11-11T12:29:00Z">
              <w:r w:rsidRPr="007A5C6C">
                <w:t>-</w:t>
              </w:r>
            </w:ins>
          </w:p>
        </w:tc>
      </w:tr>
      <w:tr w:rsidR="00C03CD6" w:rsidRPr="007A5C6C" w14:paraId="5A86DC60" w14:textId="77777777" w:rsidTr="00016E77">
        <w:trPr>
          <w:ins w:id="141" w:author="Abdul Rasheed M D" w:date="2021-11-11T12:29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3158" w14:textId="77777777" w:rsidR="00C03CD6" w:rsidRDefault="00C03CD6" w:rsidP="00016E77">
            <w:pPr>
              <w:pStyle w:val="TAC"/>
              <w:rPr>
                <w:ins w:id="142" w:author="Abdul Rasheed M D" w:date="2021-11-11T12:29:00Z"/>
                <w:lang w:eastAsia="zh-CN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50808" w14:textId="77777777" w:rsidR="00C03CD6" w:rsidRPr="007A5C6C" w:rsidRDefault="00C03CD6" w:rsidP="00016E77">
            <w:pPr>
              <w:pStyle w:val="TAL"/>
              <w:rPr>
                <w:ins w:id="143" w:author="Abdul Rasheed M D" w:date="2021-11-11T12:29:00Z"/>
                <w:lang w:eastAsia="zh-CN"/>
              </w:rPr>
            </w:pPr>
            <w:ins w:id="144" w:author="Abdul Rasheed M D" w:date="2021-11-11T12:29:00Z">
              <w:r w:rsidRPr="007A5C6C">
                <w:rPr>
                  <w:szCs w:val="18"/>
                </w:rPr>
                <w:t>EXCEPTION: Step 1</w:t>
              </w:r>
              <w:r w:rsidRPr="007A5C6C">
                <w:rPr>
                  <w:szCs w:val="18"/>
                  <w:lang w:eastAsia="zh-CN"/>
                </w:rPr>
                <w:t>4a1</w:t>
              </w:r>
              <w:r w:rsidRPr="007A5C6C">
                <w:rPr>
                  <w:szCs w:val="18"/>
                </w:rPr>
                <w:t xml:space="preserve"> is performed </w:t>
              </w:r>
              <w:r w:rsidRPr="007A5C6C">
                <w:rPr>
                  <w:szCs w:val="18"/>
                  <w:lang w:eastAsia="zh-CN"/>
                </w:rPr>
                <w:t>if</w:t>
              </w:r>
              <w:r w:rsidRPr="007A5C6C">
                <w:rPr>
                  <w:szCs w:val="18"/>
                </w:rPr>
                <w:t xml:space="preserve"> pc_noOf_PDUsSameConnection &gt; 0.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21FE8" w14:textId="77777777" w:rsidR="00C03CD6" w:rsidRPr="007A5C6C" w:rsidRDefault="00C03CD6" w:rsidP="00016E77">
            <w:pPr>
              <w:pStyle w:val="TAC"/>
              <w:rPr>
                <w:ins w:id="145" w:author="Abdul Rasheed M D" w:date="2021-11-11T12:29:00Z"/>
                <w:lang w:eastAsia="en-US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ECAA4" w14:textId="77777777" w:rsidR="00C03CD6" w:rsidRPr="007A5C6C" w:rsidRDefault="00C03CD6" w:rsidP="00016E77">
            <w:pPr>
              <w:pStyle w:val="TAL"/>
              <w:rPr>
                <w:ins w:id="146" w:author="Abdul Rasheed M D" w:date="2021-11-11T12:29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DABB" w14:textId="77777777" w:rsidR="00C03CD6" w:rsidRPr="007A5C6C" w:rsidRDefault="00C03CD6" w:rsidP="00016E77">
            <w:pPr>
              <w:pStyle w:val="TAC"/>
              <w:rPr>
                <w:ins w:id="147" w:author="Abdul Rasheed M D" w:date="2021-11-11T12:29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41A04" w14:textId="77777777" w:rsidR="00C03CD6" w:rsidRPr="007A5C6C" w:rsidRDefault="00C03CD6" w:rsidP="00016E77">
            <w:pPr>
              <w:pStyle w:val="TAC"/>
              <w:rPr>
                <w:ins w:id="148" w:author="Abdul Rasheed M D" w:date="2021-11-11T12:29:00Z"/>
              </w:rPr>
            </w:pPr>
          </w:p>
        </w:tc>
      </w:tr>
      <w:tr w:rsidR="00C03CD6" w:rsidRPr="007A5C6C" w14:paraId="0EC45801" w14:textId="77777777" w:rsidTr="00016E77">
        <w:trPr>
          <w:ins w:id="149" w:author="Abdul Rasheed M D" w:date="2021-11-11T12:29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2F50" w14:textId="77777777" w:rsidR="00C03CD6" w:rsidRDefault="00C03CD6" w:rsidP="00016E77">
            <w:pPr>
              <w:pStyle w:val="TAC"/>
              <w:rPr>
                <w:ins w:id="150" w:author="Abdul Rasheed M D" w:date="2021-11-11T12:29:00Z"/>
                <w:lang w:eastAsia="zh-CN"/>
              </w:rPr>
            </w:pPr>
            <w:ins w:id="151" w:author="Abdul Rasheed M D" w:date="2021-11-11T12:29:00Z">
              <w:r w:rsidRPr="007A5C6C">
                <w:rPr>
                  <w:lang w:eastAsia="zh-CN"/>
                </w:rPr>
                <w:t>14a1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BAC5" w14:textId="77777777" w:rsidR="00C03CD6" w:rsidRPr="007A5C6C" w:rsidRDefault="00C03CD6" w:rsidP="00016E77">
            <w:pPr>
              <w:pStyle w:val="TAL"/>
              <w:rPr>
                <w:ins w:id="152" w:author="Abdul Rasheed M D" w:date="2021-11-11T12:29:00Z"/>
                <w:lang w:eastAsia="zh-CN"/>
              </w:rPr>
            </w:pPr>
            <w:ins w:id="153" w:author="Abdul Rasheed M D" w:date="2021-11-11T12:29:00Z">
              <w:r w:rsidRPr="007A5C6C">
                <w:rPr>
                  <w:lang w:eastAsia="zh-CN"/>
                </w:rPr>
                <w:t>T</w:t>
              </w:r>
              <w:r w:rsidRPr="007A5C6C">
                <w:t>he generic procedure for UE-requested PDU session establishment, specified in subclause 4.5A.2, takes place performing establishment of UE-requested PDU session(s) with ExpectedNumberOfNewPDUSessions = pc_noOf_PDUsSameConnection.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05EF" w14:textId="77777777" w:rsidR="00C03CD6" w:rsidRPr="007A5C6C" w:rsidRDefault="00C03CD6" w:rsidP="00016E77">
            <w:pPr>
              <w:pStyle w:val="TAC"/>
              <w:rPr>
                <w:ins w:id="154" w:author="Abdul Rasheed M D" w:date="2021-11-11T12:29:00Z"/>
                <w:lang w:eastAsia="en-US"/>
              </w:rPr>
            </w:pPr>
            <w:ins w:id="155" w:author="Abdul Rasheed M D" w:date="2021-11-11T12:29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A806" w14:textId="77777777" w:rsidR="00C03CD6" w:rsidRPr="007A5C6C" w:rsidRDefault="00C03CD6" w:rsidP="00016E77">
            <w:pPr>
              <w:pStyle w:val="TAL"/>
              <w:rPr>
                <w:ins w:id="156" w:author="Abdul Rasheed M D" w:date="2021-11-11T12:29:00Z"/>
              </w:rPr>
            </w:pPr>
            <w:ins w:id="157" w:author="Abdul Rasheed M D" w:date="2021-11-11T12:29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4ADF1" w14:textId="77777777" w:rsidR="00C03CD6" w:rsidRPr="007A5C6C" w:rsidRDefault="00C03CD6" w:rsidP="00016E77">
            <w:pPr>
              <w:pStyle w:val="TAC"/>
              <w:rPr>
                <w:ins w:id="158" w:author="Abdul Rasheed M D" w:date="2021-11-11T12:29:00Z"/>
              </w:rPr>
            </w:pPr>
            <w:ins w:id="159" w:author="Abdul Rasheed M D" w:date="2021-11-11T12:29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1E67F" w14:textId="77777777" w:rsidR="00C03CD6" w:rsidRPr="007A5C6C" w:rsidRDefault="00C03CD6" w:rsidP="00016E77">
            <w:pPr>
              <w:pStyle w:val="TAC"/>
              <w:rPr>
                <w:ins w:id="160" w:author="Abdul Rasheed M D" w:date="2021-11-11T12:29:00Z"/>
              </w:rPr>
            </w:pPr>
            <w:ins w:id="161" w:author="Abdul Rasheed M D" w:date="2021-11-11T12:29:00Z">
              <w:r w:rsidRPr="007A5C6C">
                <w:t>-</w:t>
              </w:r>
            </w:ins>
          </w:p>
        </w:tc>
      </w:tr>
      <w:tr w:rsidR="00C03CD6" w:rsidRPr="007A5C6C" w14:paraId="5049C569" w14:textId="77777777" w:rsidTr="00016E77">
        <w:trPr>
          <w:ins w:id="162" w:author="Abdul Rasheed M D" w:date="2021-11-11T12:29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C4E1" w14:textId="77777777" w:rsidR="00C03CD6" w:rsidRDefault="00C03CD6" w:rsidP="00016E77">
            <w:pPr>
              <w:pStyle w:val="TAC"/>
              <w:rPr>
                <w:ins w:id="163" w:author="Abdul Rasheed M D" w:date="2021-11-11T12:29:00Z"/>
                <w:lang w:eastAsia="zh-CN"/>
              </w:rPr>
            </w:pPr>
            <w:ins w:id="164" w:author="Abdul Rasheed M D" w:date="2021-11-11T12:29:00Z">
              <w:r w:rsidRPr="007A5C6C">
                <w:rPr>
                  <w:lang w:eastAsia="zh-CN"/>
                </w:rPr>
                <w:t>15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AD27" w14:textId="77777777" w:rsidR="00C03CD6" w:rsidRPr="007A5C6C" w:rsidRDefault="00C03CD6" w:rsidP="00016E77">
            <w:pPr>
              <w:pStyle w:val="TAL"/>
              <w:rPr>
                <w:ins w:id="165" w:author="Abdul Rasheed M D" w:date="2021-11-11T12:29:00Z"/>
                <w:lang w:eastAsia="zh-CN"/>
              </w:rPr>
            </w:pPr>
            <w:ins w:id="166" w:author="Abdul Rasheed M D" w:date="2021-11-11T12:29:00Z">
              <w:r w:rsidRPr="007A5C6C">
                <w:rPr>
                  <w:lang w:eastAsia="zh-CN"/>
                </w:rPr>
                <w:t xml:space="preserve">The </w:t>
              </w:r>
              <w:r w:rsidRPr="007A5C6C">
                <w:t xml:space="preserve">SS transmits a NETWORK SLICE-SPECIFIC AUTHENTICATION </w:t>
              </w:r>
              <w:r w:rsidRPr="007A5C6C">
                <w:rPr>
                  <w:lang w:eastAsia="zh-CN"/>
                </w:rPr>
                <w:t xml:space="preserve">COMMAND </w:t>
              </w:r>
              <w:r w:rsidRPr="007A5C6C">
                <w:t>message with an EAP-Request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87A98" w14:textId="77777777" w:rsidR="00C03CD6" w:rsidRPr="007A5C6C" w:rsidRDefault="00C03CD6" w:rsidP="00016E77">
            <w:pPr>
              <w:pStyle w:val="TAC"/>
              <w:rPr>
                <w:ins w:id="167" w:author="Abdul Rasheed M D" w:date="2021-11-11T12:29:00Z"/>
                <w:lang w:eastAsia="en-US"/>
              </w:rPr>
            </w:pPr>
            <w:ins w:id="168" w:author="Abdul Rasheed M D" w:date="2021-11-11T12:29:00Z">
              <w:r w:rsidRPr="007A5C6C"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419B8" w14:textId="77777777" w:rsidR="00C03CD6" w:rsidRPr="007A5C6C" w:rsidRDefault="00C03CD6" w:rsidP="00016E77">
            <w:pPr>
              <w:pStyle w:val="TAL"/>
              <w:rPr>
                <w:ins w:id="169" w:author="Abdul Rasheed M D" w:date="2021-11-11T12:29:00Z"/>
              </w:rPr>
            </w:pPr>
            <w:ins w:id="170" w:author="Abdul Rasheed M D" w:date="2021-11-11T12:29:00Z">
              <w:r w:rsidRPr="007A5C6C">
                <w:rPr>
                  <w:lang w:eastAsia="zh-CN"/>
                </w:rPr>
                <w:t xml:space="preserve">5GMM: </w:t>
              </w:r>
              <w:r w:rsidRPr="007A5C6C">
                <w:t xml:space="preserve">NETWORK SLICE-SPECIFIC AUTHENTICATION </w:t>
              </w:r>
              <w:r w:rsidRPr="007A5C6C">
                <w:rPr>
                  <w:lang w:eastAsia="zh-CN"/>
                </w:rPr>
                <w:t>COMMAND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B9576" w14:textId="77777777" w:rsidR="00C03CD6" w:rsidRPr="007A5C6C" w:rsidRDefault="00C03CD6" w:rsidP="00016E77">
            <w:pPr>
              <w:pStyle w:val="TAC"/>
              <w:rPr>
                <w:ins w:id="171" w:author="Abdul Rasheed M D" w:date="2021-11-11T12:29:00Z"/>
              </w:rPr>
            </w:pPr>
            <w:ins w:id="172" w:author="Abdul Rasheed M D" w:date="2021-11-11T12:29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1C61B" w14:textId="77777777" w:rsidR="00C03CD6" w:rsidRPr="007A5C6C" w:rsidRDefault="00C03CD6" w:rsidP="00016E77">
            <w:pPr>
              <w:pStyle w:val="TAC"/>
              <w:rPr>
                <w:ins w:id="173" w:author="Abdul Rasheed M D" w:date="2021-11-11T12:29:00Z"/>
              </w:rPr>
            </w:pPr>
            <w:ins w:id="174" w:author="Abdul Rasheed M D" w:date="2021-11-11T12:29:00Z">
              <w:r w:rsidRPr="007A5C6C">
                <w:rPr>
                  <w:lang w:eastAsia="zh-CN"/>
                </w:rPr>
                <w:t>-</w:t>
              </w:r>
            </w:ins>
          </w:p>
        </w:tc>
      </w:tr>
      <w:tr w:rsidR="00C03CD6" w:rsidRPr="007A5C6C" w14:paraId="6BAC6CA2" w14:textId="77777777" w:rsidTr="00016E77">
        <w:trPr>
          <w:ins w:id="175" w:author="Abdul Rasheed M D" w:date="2021-11-11T12:29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318D" w14:textId="77777777" w:rsidR="00C03CD6" w:rsidRDefault="00C03CD6" w:rsidP="00016E77">
            <w:pPr>
              <w:pStyle w:val="TAC"/>
              <w:rPr>
                <w:ins w:id="176" w:author="Abdul Rasheed M D" w:date="2021-11-11T12:29:00Z"/>
                <w:lang w:eastAsia="zh-CN"/>
              </w:rPr>
            </w:pPr>
            <w:ins w:id="177" w:author="Abdul Rasheed M D" w:date="2021-11-11T12:29:00Z">
              <w:r w:rsidRPr="007A5C6C">
                <w:rPr>
                  <w:lang w:eastAsia="zh-CN"/>
                </w:rPr>
                <w:t>16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B0FC" w14:textId="77777777" w:rsidR="00C03CD6" w:rsidRPr="007A5C6C" w:rsidRDefault="00C03CD6" w:rsidP="00016E77">
            <w:pPr>
              <w:pStyle w:val="TAL"/>
              <w:rPr>
                <w:ins w:id="178" w:author="Abdul Rasheed M D" w:date="2021-11-11T12:29:00Z"/>
                <w:lang w:eastAsia="zh-CN"/>
              </w:rPr>
            </w:pPr>
            <w:ins w:id="179" w:author="Abdul Rasheed M D" w:date="2021-11-11T12:29:00Z">
              <w:r w:rsidRPr="007A5C6C">
                <w:t>Check: Does the UE respond with a</w:t>
              </w:r>
              <w:r w:rsidRPr="007A5C6C">
                <w:rPr>
                  <w:lang w:eastAsia="zh-CN"/>
                </w:rPr>
                <w:t xml:space="preserve"> </w:t>
              </w:r>
              <w:r w:rsidRPr="007A5C6C">
                <w:t>NETWORK SLICE-SPECIFIC AUTHENTICATION COMPLETE message, with an EAP-Response message</w:t>
              </w:r>
              <w:r w:rsidRPr="007A5C6C">
                <w:rPr>
                  <w:lang w:eastAsia="zh-CN"/>
                </w:rPr>
                <w:t xml:space="preserve"> and NSSAI</w:t>
              </w:r>
              <w:r w:rsidRPr="007A5C6C">
                <w:t>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8751" w14:textId="77777777" w:rsidR="00C03CD6" w:rsidRPr="007A5C6C" w:rsidRDefault="00C03CD6" w:rsidP="00016E77">
            <w:pPr>
              <w:pStyle w:val="TAC"/>
              <w:rPr>
                <w:ins w:id="180" w:author="Abdul Rasheed M D" w:date="2021-11-11T12:29:00Z"/>
                <w:lang w:eastAsia="en-US"/>
              </w:rPr>
            </w:pPr>
            <w:ins w:id="181" w:author="Abdul Rasheed M D" w:date="2021-11-11T12:29:00Z">
              <w:r w:rsidRPr="007A5C6C">
                <w:rPr>
                  <w:rFonts w:eastAsia="MS Mincho"/>
                </w:rPr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0B1D" w14:textId="77777777" w:rsidR="00C03CD6" w:rsidRPr="007A5C6C" w:rsidRDefault="00C03CD6" w:rsidP="00016E77">
            <w:pPr>
              <w:pStyle w:val="TAL"/>
              <w:rPr>
                <w:ins w:id="182" w:author="Abdul Rasheed M D" w:date="2021-11-11T12:29:00Z"/>
              </w:rPr>
            </w:pPr>
            <w:ins w:id="183" w:author="Abdul Rasheed M D" w:date="2021-11-11T12:29:00Z">
              <w:r w:rsidRPr="007A5C6C">
                <w:t>5GMM: NETWORK SLICE-SPECIFIC AUTHENTICATION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12576" w14:textId="77777777" w:rsidR="00C03CD6" w:rsidRPr="007A5C6C" w:rsidRDefault="00C03CD6" w:rsidP="00016E77">
            <w:pPr>
              <w:pStyle w:val="TAC"/>
              <w:rPr>
                <w:ins w:id="184" w:author="Abdul Rasheed M D" w:date="2021-11-11T12:29:00Z"/>
              </w:rPr>
            </w:pPr>
            <w:ins w:id="185" w:author="Abdul Rasheed M D" w:date="2021-11-11T12:29:00Z">
              <w:r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6F61C" w14:textId="77777777" w:rsidR="00C03CD6" w:rsidRPr="007A5C6C" w:rsidRDefault="00C03CD6" w:rsidP="00016E77">
            <w:pPr>
              <w:pStyle w:val="TAC"/>
              <w:rPr>
                <w:ins w:id="186" w:author="Abdul Rasheed M D" w:date="2021-11-11T12:29:00Z"/>
              </w:rPr>
            </w:pPr>
            <w:ins w:id="187" w:author="Abdul Rasheed M D" w:date="2021-11-11T12:29:00Z">
              <w:r>
                <w:rPr>
                  <w:lang w:eastAsia="zh-CN"/>
                </w:rPr>
                <w:t>-</w:t>
              </w:r>
            </w:ins>
          </w:p>
        </w:tc>
      </w:tr>
      <w:tr w:rsidR="00C03CD6" w:rsidRPr="007A5C6C" w14:paraId="6BD6B3DD" w14:textId="77777777" w:rsidTr="00016E77">
        <w:trPr>
          <w:ins w:id="188" w:author="Abdul Rasheed M D" w:date="2021-11-11T12:29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623C" w14:textId="77777777" w:rsidR="00C03CD6" w:rsidRDefault="00C03CD6" w:rsidP="00016E77">
            <w:pPr>
              <w:pStyle w:val="TAC"/>
              <w:rPr>
                <w:ins w:id="189" w:author="Abdul Rasheed M D" w:date="2021-11-11T12:29:00Z"/>
                <w:lang w:eastAsia="zh-CN"/>
              </w:rPr>
            </w:pPr>
            <w:ins w:id="190" w:author="Abdul Rasheed M D" w:date="2021-11-11T12:29:00Z">
              <w:r w:rsidRPr="007A5C6C">
                <w:rPr>
                  <w:lang w:eastAsia="zh-CN"/>
                </w:rPr>
                <w:t>17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7A7A" w14:textId="77777777" w:rsidR="00C03CD6" w:rsidRPr="007A5C6C" w:rsidRDefault="00C03CD6" w:rsidP="00016E77">
            <w:pPr>
              <w:pStyle w:val="TAL"/>
              <w:rPr>
                <w:ins w:id="191" w:author="Abdul Rasheed M D" w:date="2021-11-11T12:29:00Z"/>
                <w:lang w:eastAsia="zh-CN"/>
              </w:rPr>
            </w:pPr>
            <w:ins w:id="192" w:author="Abdul Rasheed M D" w:date="2021-11-11T12:29:00Z">
              <w:r w:rsidRPr="007A5C6C">
                <w:rPr>
                  <w:lang w:eastAsia="zh-CN"/>
                </w:rPr>
                <w:t xml:space="preserve">The </w:t>
              </w:r>
              <w:r w:rsidRPr="007A5C6C">
                <w:t xml:space="preserve">SS transmits a NETWORK SLICE-SPECIFIC AUTHENTICATION </w:t>
              </w:r>
              <w:r w:rsidRPr="007A5C6C">
                <w:rPr>
                  <w:lang w:eastAsia="zh-CN"/>
                </w:rPr>
                <w:t xml:space="preserve">RESULT </w:t>
              </w:r>
              <w:r w:rsidRPr="007A5C6C">
                <w:t>message with an EAP-</w:t>
              </w:r>
              <w:r w:rsidRPr="007A5C6C">
                <w:rPr>
                  <w:lang w:eastAsia="zh-CN"/>
                </w:rPr>
                <w:t>success</w:t>
              </w:r>
              <w:r w:rsidRPr="007A5C6C">
                <w:t xml:space="preserve">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7CA1" w14:textId="77777777" w:rsidR="00C03CD6" w:rsidRPr="007A5C6C" w:rsidRDefault="00C03CD6" w:rsidP="00016E77">
            <w:pPr>
              <w:pStyle w:val="TAC"/>
              <w:rPr>
                <w:ins w:id="193" w:author="Abdul Rasheed M D" w:date="2021-11-11T12:29:00Z"/>
                <w:lang w:eastAsia="en-US"/>
              </w:rPr>
            </w:pPr>
            <w:ins w:id="194" w:author="Abdul Rasheed M D" w:date="2021-11-11T12:29:00Z">
              <w:r w:rsidRPr="007A5C6C"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1EBF4" w14:textId="77777777" w:rsidR="00C03CD6" w:rsidRPr="007A5C6C" w:rsidRDefault="00C03CD6" w:rsidP="00016E77">
            <w:pPr>
              <w:pStyle w:val="TAL"/>
              <w:rPr>
                <w:ins w:id="195" w:author="Abdul Rasheed M D" w:date="2021-11-11T12:29:00Z"/>
              </w:rPr>
            </w:pPr>
            <w:ins w:id="196" w:author="Abdul Rasheed M D" w:date="2021-11-11T12:29:00Z">
              <w:r w:rsidRPr="007A5C6C">
                <w:rPr>
                  <w:lang w:eastAsia="zh-CN"/>
                </w:rPr>
                <w:t xml:space="preserve">5GMM: </w:t>
              </w:r>
              <w:r w:rsidRPr="007A5C6C">
                <w:t xml:space="preserve">NETWORK SLICE-SPECIFIC AUTHENTICATION </w:t>
              </w:r>
              <w:r w:rsidRPr="007A5C6C">
                <w:rPr>
                  <w:lang w:eastAsia="zh-CN"/>
                </w:rPr>
                <w:t>RESULT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C3B5" w14:textId="77777777" w:rsidR="00C03CD6" w:rsidRPr="007A5C6C" w:rsidRDefault="00C03CD6" w:rsidP="00016E77">
            <w:pPr>
              <w:pStyle w:val="TAC"/>
              <w:rPr>
                <w:ins w:id="197" w:author="Abdul Rasheed M D" w:date="2021-11-11T12:29:00Z"/>
              </w:rPr>
            </w:pPr>
            <w:ins w:id="198" w:author="Abdul Rasheed M D" w:date="2021-11-11T12:29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1EF51" w14:textId="77777777" w:rsidR="00C03CD6" w:rsidRPr="007A5C6C" w:rsidRDefault="00C03CD6" w:rsidP="00016E77">
            <w:pPr>
              <w:pStyle w:val="TAC"/>
              <w:rPr>
                <w:ins w:id="199" w:author="Abdul Rasheed M D" w:date="2021-11-11T12:29:00Z"/>
              </w:rPr>
            </w:pPr>
            <w:ins w:id="200" w:author="Abdul Rasheed M D" w:date="2021-11-11T12:29:00Z">
              <w:r w:rsidRPr="007A5C6C">
                <w:rPr>
                  <w:lang w:eastAsia="zh-CN"/>
                </w:rPr>
                <w:t>-</w:t>
              </w:r>
            </w:ins>
          </w:p>
        </w:tc>
      </w:tr>
      <w:tr w:rsidR="00C03CD6" w:rsidRPr="007A5C6C" w14:paraId="2B058009" w14:textId="77777777" w:rsidTr="00016E77">
        <w:trPr>
          <w:ins w:id="201" w:author="Abdul Rasheed M D" w:date="2021-11-11T12:29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F2364" w14:textId="77777777" w:rsidR="00C03CD6" w:rsidRDefault="00C03CD6" w:rsidP="00016E77">
            <w:pPr>
              <w:pStyle w:val="TAC"/>
              <w:rPr>
                <w:ins w:id="202" w:author="Abdul Rasheed M D" w:date="2021-11-11T12:29:00Z"/>
                <w:lang w:eastAsia="zh-CN"/>
              </w:rPr>
            </w:pPr>
            <w:ins w:id="203" w:author="Abdul Rasheed M D" w:date="2021-11-11T12:29:00Z">
              <w:r w:rsidRPr="007A5C6C">
                <w:rPr>
                  <w:lang w:eastAsia="zh-CN"/>
                </w:rPr>
                <w:t>18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D81C8" w14:textId="77777777" w:rsidR="00C03CD6" w:rsidRPr="007A5C6C" w:rsidRDefault="00C03CD6" w:rsidP="00016E77">
            <w:pPr>
              <w:pStyle w:val="TAL"/>
              <w:rPr>
                <w:ins w:id="204" w:author="Abdul Rasheed M D" w:date="2021-11-11T12:29:00Z"/>
                <w:lang w:eastAsia="zh-CN"/>
              </w:rPr>
            </w:pPr>
            <w:ins w:id="205" w:author="Abdul Rasheed M D" w:date="2021-11-11T12:29:00Z">
              <w:r w:rsidRPr="007A5C6C">
                <w:t>The SS transmits a CONFIGURATION UPDATE COMMAND message including a new allowed NSSAI list.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8FF3" w14:textId="77777777" w:rsidR="00C03CD6" w:rsidRPr="007A5C6C" w:rsidRDefault="00C03CD6" w:rsidP="00016E77">
            <w:pPr>
              <w:pStyle w:val="TAC"/>
              <w:rPr>
                <w:ins w:id="206" w:author="Abdul Rasheed M D" w:date="2021-11-11T12:29:00Z"/>
                <w:lang w:eastAsia="en-US"/>
              </w:rPr>
            </w:pPr>
            <w:ins w:id="207" w:author="Abdul Rasheed M D" w:date="2021-11-11T12:29:00Z">
              <w:r w:rsidRPr="007A5C6C"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4341" w14:textId="77777777" w:rsidR="00C03CD6" w:rsidRPr="007A5C6C" w:rsidRDefault="00C03CD6" w:rsidP="00016E77">
            <w:pPr>
              <w:pStyle w:val="TAL"/>
              <w:rPr>
                <w:ins w:id="208" w:author="Abdul Rasheed M D" w:date="2021-11-11T12:29:00Z"/>
              </w:rPr>
            </w:pPr>
            <w:ins w:id="209" w:author="Abdul Rasheed M D" w:date="2021-11-11T12:29:00Z">
              <w:r w:rsidRPr="007A5C6C">
                <w:t>CONFIGURATION UPDATE COMMAND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BF69F" w14:textId="77777777" w:rsidR="00C03CD6" w:rsidRPr="007A5C6C" w:rsidRDefault="00C03CD6" w:rsidP="00016E77">
            <w:pPr>
              <w:pStyle w:val="TAC"/>
              <w:rPr>
                <w:ins w:id="210" w:author="Abdul Rasheed M D" w:date="2021-11-11T12:29:00Z"/>
              </w:rPr>
            </w:pPr>
            <w:ins w:id="211" w:author="Abdul Rasheed M D" w:date="2021-11-11T12:29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FBB7" w14:textId="77777777" w:rsidR="00C03CD6" w:rsidRPr="007A5C6C" w:rsidRDefault="00C03CD6" w:rsidP="00016E77">
            <w:pPr>
              <w:pStyle w:val="TAC"/>
              <w:rPr>
                <w:ins w:id="212" w:author="Abdul Rasheed M D" w:date="2021-11-11T12:29:00Z"/>
              </w:rPr>
            </w:pPr>
            <w:ins w:id="213" w:author="Abdul Rasheed M D" w:date="2021-11-11T12:29:00Z">
              <w:r w:rsidRPr="007A5C6C">
                <w:t>-</w:t>
              </w:r>
            </w:ins>
          </w:p>
        </w:tc>
      </w:tr>
      <w:tr w:rsidR="00C03CD6" w:rsidRPr="007A5C6C" w14:paraId="3F823372" w14:textId="77777777" w:rsidTr="00016E77">
        <w:trPr>
          <w:ins w:id="214" w:author="Abdul Rasheed M D" w:date="2021-11-11T12:29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DAA1F" w14:textId="77777777" w:rsidR="00C03CD6" w:rsidRDefault="00C03CD6" w:rsidP="00016E77">
            <w:pPr>
              <w:pStyle w:val="TAC"/>
              <w:rPr>
                <w:ins w:id="215" w:author="Abdul Rasheed M D" w:date="2021-11-11T12:29:00Z"/>
                <w:lang w:eastAsia="zh-CN"/>
              </w:rPr>
            </w:pPr>
            <w:ins w:id="216" w:author="Abdul Rasheed M D" w:date="2021-11-11T12:29:00Z">
              <w:r w:rsidRPr="007A5C6C">
                <w:rPr>
                  <w:lang w:eastAsia="zh-CN"/>
                </w:rPr>
                <w:t>19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1A5C" w14:textId="77777777" w:rsidR="00C03CD6" w:rsidRPr="007A5C6C" w:rsidRDefault="00C03CD6" w:rsidP="00016E77">
            <w:pPr>
              <w:pStyle w:val="TAL"/>
              <w:rPr>
                <w:ins w:id="217" w:author="Abdul Rasheed M D" w:date="2021-11-11T12:29:00Z"/>
                <w:lang w:eastAsia="zh-CN"/>
              </w:rPr>
            </w:pPr>
            <w:ins w:id="218" w:author="Abdul Rasheed M D" w:date="2021-11-11T12:29:00Z">
              <w:r w:rsidRPr="007A5C6C">
                <w:t>The UE transmits a CONFIGURATION UPDATE COMPLETE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436FB" w14:textId="77777777" w:rsidR="00C03CD6" w:rsidRPr="007A5C6C" w:rsidRDefault="00C03CD6" w:rsidP="00016E77">
            <w:pPr>
              <w:pStyle w:val="TAC"/>
              <w:rPr>
                <w:ins w:id="219" w:author="Abdul Rasheed M D" w:date="2021-11-11T12:29:00Z"/>
                <w:lang w:eastAsia="en-US"/>
              </w:rPr>
            </w:pPr>
            <w:ins w:id="220" w:author="Abdul Rasheed M D" w:date="2021-11-11T12:29:00Z">
              <w:r w:rsidRPr="007A5C6C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02D1" w14:textId="77777777" w:rsidR="00C03CD6" w:rsidRPr="007A5C6C" w:rsidRDefault="00C03CD6" w:rsidP="00016E77">
            <w:pPr>
              <w:pStyle w:val="TAL"/>
              <w:rPr>
                <w:ins w:id="221" w:author="Abdul Rasheed M D" w:date="2021-11-11T12:29:00Z"/>
              </w:rPr>
            </w:pPr>
            <w:ins w:id="222" w:author="Abdul Rasheed M D" w:date="2021-11-11T12:29:00Z">
              <w:r w:rsidRPr="007A5C6C">
                <w:t>CONFIGURATION UPDATE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D847" w14:textId="77777777" w:rsidR="00C03CD6" w:rsidRPr="007A5C6C" w:rsidRDefault="00C03CD6" w:rsidP="00016E77">
            <w:pPr>
              <w:pStyle w:val="TAC"/>
              <w:rPr>
                <w:ins w:id="223" w:author="Abdul Rasheed M D" w:date="2021-11-11T12:29:00Z"/>
              </w:rPr>
            </w:pPr>
            <w:ins w:id="224" w:author="Abdul Rasheed M D" w:date="2021-11-11T12:29:00Z">
              <w:r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BF927" w14:textId="77777777" w:rsidR="00C03CD6" w:rsidRPr="007A5C6C" w:rsidRDefault="00C03CD6" w:rsidP="00016E77">
            <w:pPr>
              <w:pStyle w:val="TAC"/>
              <w:rPr>
                <w:ins w:id="225" w:author="Abdul Rasheed M D" w:date="2021-11-11T12:29:00Z"/>
              </w:rPr>
            </w:pPr>
            <w:ins w:id="226" w:author="Abdul Rasheed M D" w:date="2021-11-11T12:29:00Z">
              <w:r>
                <w:t>P</w:t>
              </w:r>
            </w:ins>
          </w:p>
        </w:tc>
      </w:tr>
      <w:tr w:rsidR="00C03CD6" w:rsidRPr="007A5C6C" w14:paraId="331A6F64" w14:textId="77777777" w:rsidTr="00016E77">
        <w:trPr>
          <w:ins w:id="227" w:author="Abdul Rasheed M D" w:date="2021-11-11T12:29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7402" w14:textId="77777777" w:rsidR="00C03CD6" w:rsidRPr="007A5C6C" w:rsidRDefault="00C03CD6" w:rsidP="00016E77">
            <w:pPr>
              <w:pStyle w:val="TAC"/>
              <w:rPr>
                <w:ins w:id="228" w:author="Abdul Rasheed M D" w:date="2021-11-11T12:29:00Z"/>
                <w:lang w:eastAsia="zh-CN"/>
              </w:rPr>
            </w:pPr>
            <w:ins w:id="229" w:author="Abdul Rasheed M D" w:date="2021-11-11T12:29:00Z">
              <w:r>
                <w:rPr>
                  <w:lang w:eastAsia="zh-CN"/>
                </w:rPr>
                <w:t>20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312A" w14:textId="77777777" w:rsidR="00C03CD6" w:rsidRPr="007A5C6C" w:rsidRDefault="00C03CD6" w:rsidP="00016E77">
            <w:pPr>
              <w:pStyle w:val="TAL"/>
              <w:rPr>
                <w:ins w:id="230" w:author="Abdul Rasheed M D" w:date="2021-11-11T12:29:00Z"/>
                <w:lang w:eastAsia="zh-CN"/>
              </w:rPr>
            </w:pPr>
            <w:ins w:id="231" w:author="Abdul Rasheed M D" w:date="2021-11-11T12:29:00Z">
              <w:r w:rsidRPr="004377BD">
                <w:rPr>
                  <w:rFonts w:cs="Arial"/>
                  <w:szCs w:val="18"/>
                </w:rPr>
                <w:t>Check: Using MMI/AT command (+C5GNSSAIRDP) verify the update of allowed NSSAI.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9FA32" w14:textId="77777777" w:rsidR="00C03CD6" w:rsidRPr="007A5C6C" w:rsidRDefault="00C03CD6" w:rsidP="00016E77">
            <w:pPr>
              <w:pStyle w:val="TAC"/>
              <w:rPr>
                <w:ins w:id="232" w:author="Abdul Rasheed M D" w:date="2021-11-11T12:29:00Z"/>
                <w:lang w:eastAsia="en-US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FF867" w14:textId="77777777" w:rsidR="00C03CD6" w:rsidRPr="007A5C6C" w:rsidRDefault="00C03CD6" w:rsidP="00016E77">
            <w:pPr>
              <w:pStyle w:val="TAL"/>
              <w:rPr>
                <w:ins w:id="233" w:author="Abdul Rasheed M D" w:date="2021-11-11T12:29:00Z"/>
                <w:lang w:eastAsia="zh-C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94FA6" w14:textId="77777777" w:rsidR="00C03CD6" w:rsidRPr="007A5C6C" w:rsidRDefault="00C03CD6" w:rsidP="00016E77">
            <w:pPr>
              <w:pStyle w:val="TAC"/>
              <w:rPr>
                <w:ins w:id="234" w:author="Abdul Rasheed M D" w:date="2021-11-11T12:29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1710A" w14:textId="77777777" w:rsidR="00C03CD6" w:rsidRPr="007A5C6C" w:rsidRDefault="00C03CD6" w:rsidP="00016E77">
            <w:pPr>
              <w:pStyle w:val="TAC"/>
              <w:rPr>
                <w:ins w:id="235" w:author="Abdul Rasheed M D" w:date="2021-11-11T12:29:00Z"/>
                <w:lang w:eastAsia="zh-CN"/>
              </w:rPr>
            </w:pPr>
          </w:p>
        </w:tc>
      </w:tr>
    </w:tbl>
    <w:p w14:paraId="1830123E" w14:textId="77777777" w:rsidR="00C03CD6" w:rsidRPr="007A5C6C" w:rsidRDefault="00C03CD6" w:rsidP="00C03CD6">
      <w:pPr>
        <w:rPr>
          <w:ins w:id="236" w:author="Abdul Rasheed M D" w:date="2021-11-11T12:29:00Z"/>
          <w:lang w:eastAsia="zh-CN"/>
        </w:rPr>
      </w:pPr>
    </w:p>
    <w:p w14:paraId="07388FDF" w14:textId="77777777" w:rsidR="00C03CD6" w:rsidRPr="007A5C6C" w:rsidRDefault="00C03CD6" w:rsidP="00C03CD6">
      <w:pPr>
        <w:keepNext/>
        <w:keepLines/>
        <w:spacing w:before="120"/>
        <w:ind w:left="1985" w:hanging="1985"/>
        <w:rPr>
          <w:ins w:id="237" w:author="Abdul Rasheed M D" w:date="2021-11-11T12:29:00Z"/>
          <w:rFonts w:ascii="Arial" w:hAnsi="Arial"/>
          <w:lang w:eastAsia="en-US"/>
        </w:rPr>
      </w:pPr>
      <w:ins w:id="238" w:author="Abdul Rasheed M D" w:date="2021-11-11T12:29:00Z">
        <w:r>
          <w:rPr>
            <w:rFonts w:ascii="Arial" w:hAnsi="Arial"/>
          </w:rPr>
          <w:lastRenderedPageBreak/>
          <w:t>9.1.4.3</w:t>
        </w:r>
        <w:r w:rsidRPr="007A5C6C">
          <w:rPr>
            <w:rFonts w:ascii="Arial" w:hAnsi="Arial"/>
          </w:rPr>
          <w:t>.3.3</w:t>
        </w:r>
        <w:r w:rsidRPr="007A5C6C">
          <w:rPr>
            <w:rFonts w:ascii="Arial" w:hAnsi="Arial"/>
          </w:rPr>
          <w:tab/>
          <w:t>Specific message contents</w:t>
        </w:r>
      </w:ins>
    </w:p>
    <w:p w14:paraId="1FF40C18" w14:textId="77777777" w:rsidR="00C03CD6" w:rsidRPr="00AD1411" w:rsidRDefault="00C03CD6" w:rsidP="00C03CD6">
      <w:pPr>
        <w:pStyle w:val="TH"/>
        <w:rPr>
          <w:ins w:id="239" w:author="Abdul Rasheed M D" w:date="2021-11-11T12:29:00Z"/>
        </w:rPr>
      </w:pPr>
      <w:ins w:id="240" w:author="Abdul Rasheed M D" w:date="2021-11-11T12:29:00Z">
        <w:r w:rsidRPr="00AD1411">
          <w:t>Table 9.1.</w:t>
        </w:r>
        <w:r>
          <w:rPr>
            <w:rFonts w:hint="eastAsia"/>
            <w:lang w:eastAsia="zh-CN"/>
          </w:rPr>
          <w:t>10</w:t>
        </w:r>
        <w:r>
          <w:t>.1.3.3</w:t>
        </w:r>
        <w:r w:rsidRPr="00AD1411">
          <w:t>-</w:t>
        </w:r>
        <w:r>
          <w:t>1</w:t>
        </w:r>
        <w:r w:rsidRPr="00AD1411">
          <w:t>: REGISTRAT</w:t>
        </w:r>
        <w:r>
          <w:t>ION ACCEPT (step 12, Table 9.1.4.3</w:t>
        </w:r>
        <w:r w:rsidRPr="007A5C6C">
          <w:t>.3.2-1</w:t>
        </w:r>
        <w:r w:rsidRPr="00AD1411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03CD6" w:rsidRPr="00AD1411" w14:paraId="16D4C8E5" w14:textId="77777777" w:rsidTr="00016E77">
        <w:trPr>
          <w:gridBefore w:val="1"/>
          <w:wBefore w:w="9" w:type="dxa"/>
          <w:ins w:id="241" w:author="Abdul Rasheed M D" w:date="2021-11-11T12:29:00Z"/>
        </w:trPr>
        <w:tc>
          <w:tcPr>
            <w:tcW w:w="9738" w:type="dxa"/>
            <w:gridSpan w:val="4"/>
          </w:tcPr>
          <w:p w14:paraId="7080C364" w14:textId="77777777" w:rsidR="00C03CD6" w:rsidRPr="00AD1411" w:rsidRDefault="00C03CD6" w:rsidP="00016E77">
            <w:pPr>
              <w:pStyle w:val="TAHCarNotBold"/>
              <w:rPr>
                <w:ins w:id="242" w:author="Abdul Rasheed M D" w:date="2021-11-11T12:29:00Z"/>
              </w:rPr>
            </w:pPr>
            <w:ins w:id="243" w:author="Abdul Rasheed M D" w:date="2021-11-11T12:29:00Z">
              <w:r w:rsidRPr="00AD1411">
                <w:t>Derivation path: TS 38.508-1 Table 4.7.1-7</w:t>
              </w:r>
            </w:ins>
          </w:p>
        </w:tc>
      </w:tr>
      <w:tr w:rsidR="00C03CD6" w:rsidRPr="00AD1411" w14:paraId="78136490" w14:textId="77777777" w:rsidTr="00016E77">
        <w:tblPrEx>
          <w:tblCellMar>
            <w:left w:w="108" w:type="dxa"/>
            <w:right w:w="108" w:type="dxa"/>
          </w:tblCellMar>
        </w:tblPrEx>
        <w:trPr>
          <w:ins w:id="244" w:author="Abdul Rasheed M D" w:date="2021-11-11T12:29:00Z"/>
        </w:trPr>
        <w:tc>
          <w:tcPr>
            <w:tcW w:w="4535" w:type="dxa"/>
            <w:gridSpan w:val="2"/>
          </w:tcPr>
          <w:p w14:paraId="7C2BAC84" w14:textId="77777777" w:rsidR="00C03CD6" w:rsidRPr="00AD1411" w:rsidRDefault="00C03CD6" w:rsidP="00016E77">
            <w:pPr>
              <w:pStyle w:val="TAH"/>
              <w:rPr>
                <w:ins w:id="245" w:author="Abdul Rasheed M D" w:date="2021-11-11T12:29:00Z"/>
              </w:rPr>
            </w:pPr>
            <w:ins w:id="246" w:author="Abdul Rasheed M D" w:date="2021-11-11T12:29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14:paraId="32862E0D" w14:textId="77777777" w:rsidR="00C03CD6" w:rsidRPr="00AD1411" w:rsidRDefault="00C03CD6" w:rsidP="00016E77">
            <w:pPr>
              <w:pStyle w:val="TAH"/>
              <w:rPr>
                <w:ins w:id="247" w:author="Abdul Rasheed M D" w:date="2021-11-11T12:29:00Z"/>
              </w:rPr>
            </w:pPr>
            <w:ins w:id="248" w:author="Abdul Rasheed M D" w:date="2021-11-11T12:29:00Z">
              <w:r w:rsidRPr="00AD1411">
                <w:t>Value/remark</w:t>
              </w:r>
            </w:ins>
          </w:p>
        </w:tc>
        <w:tc>
          <w:tcPr>
            <w:tcW w:w="1700" w:type="dxa"/>
          </w:tcPr>
          <w:p w14:paraId="60A18A5A" w14:textId="77777777" w:rsidR="00C03CD6" w:rsidRPr="00AD1411" w:rsidRDefault="00C03CD6" w:rsidP="00016E77">
            <w:pPr>
              <w:pStyle w:val="TAH"/>
              <w:rPr>
                <w:ins w:id="249" w:author="Abdul Rasheed M D" w:date="2021-11-11T12:29:00Z"/>
              </w:rPr>
            </w:pPr>
            <w:ins w:id="250" w:author="Abdul Rasheed M D" w:date="2021-11-11T12:29:00Z">
              <w:r w:rsidRPr="00AD1411">
                <w:t>Comment</w:t>
              </w:r>
            </w:ins>
          </w:p>
        </w:tc>
        <w:tc>
          <w:tcPr>
            <w:tcW w:w="1245" w:type="dxa"/>
          </w:tcPr>
          <w:p w14:paraId="30459289" w14:textId="77777777" w:rsidR="00C03CD6" w:rsidRPr="00AD1411" w:rsidRDefault="00C03CD6" w:rsidP="00016E77">
            <w:pPr>
              <w:pStyle w:val="TAH"/>
              <w:rPr>
                <w:ins w:id="251" w:author="Abdul Rasheed M D" w:date="2021-11-11T12:29:00Z"/>
              </w:rPr>
            </w:pPr>
            <w:ins w:id="252" w:author="Abdul Rasheed M D" w:date="2021-11-11T12:29:00Z">
              <w:r w:rsidRPr="00AD1411">
                <w:t>Condition</w:t>
              </w:r>
            </w:ins>
          </w:p>
        </w:tc>
      </w:tr>
      <w:tr w:rsidR="00C03CD6" w:rsidRPr="00AD1411" w14:paraId="74D89338" w14:textId="77777777" w:rsidTr="00016E77">
        <w:tblPrEx>
          <w:tblCellMar>
            <w:left w:w="108" w:type="dxa"/>
            <w:right w:w="108" w:type="dxa"/>
          </w:tblCellMar>
        </w:tblPrEx>
        <w:trPr>
          <w:ins w:id="253" w:author="Abdul Rasheed M D" w:date="2021-11-11T12:29:00Z"/>
        </w:trPr>
        <w:tc>
          <w:tcPr>
            <w:tcW w:w="4535" w:type="dxa"/>
            <w:gridSpan w:val="2"/>
          </w:tcPr>
          <w:p w14:paraId="1B05DD81" w14:textId="77777777" w:rsidR="00C03CD6" w:rsidRPr="00AD1411" w:rsidRDefault="00C03CD6" w:rsidP="00016E77">
            <w:pPr>
              <w:pStyle w:val="TAL"/>
              <w:rPr>
                <w:ins w:id="254" w:author="Abdul Rasheed M D" w:date="2021-11-11T12:29:00Z"/>
              </w:rPr>
            </w:pPr>
            <w:ins w:id="255" w:author="Abdul Rasheed M D" w:date="2021-11-11T12:29:00Z">
              <w:r w:rsidRPr="00CE60D4">
                <w:t>5GS registration result</w:t>
              </w:r>
            </w:ins>
          </w:p>
        </w:tc>
        <w:tc>
          <w:tcPr>
            <w:tcW w:w="2267" w:type="dxa"/>
          </w:tcPr>
          <w:p w14:paraId="4B0F54A3" w14:textId="77777777" w:rsidR="00C03CD6" w:rsidRPr="00AD1411" w:rsidRDefault="00C03CD6" w:rsidP="00016E77">
            <w:pPr>
              <w:pStyle w:val="TAL"/>
              <w:rPr>
                <w:ins w:id="256" w:author="Abdul Rasheed M D" w:date="2021-11-11T12:29:00Z"/>
              </w:rPr>
            </w:pPr>
          </w:p>
        </w:tc>
        <w:tc>
          <w:tcPr>
            <w:tcW w:w="1700" w:type="dxa"/>
          </w:tcPr>
          <w:p w14:paraId="262EC297" w14:textId="77777777" w:rsidR="00C03CD6" w:rsidRPr="00AD1411" w:rsidRDefault="00C03CD6" w:rsidP="00016E77">
            <w:pPr>
              <w:pStyle w:val="TAL"/>
              <w:rPr>
                <w:ins w:id="257" w:author="Abdul Rasheed M D" w:date="2021-11-11T12:29:00Z"/>
              </w:rPr>
            </w:pPr>
          </w:p>
        </w:tc>
        <w:tc>
          <w:tcPr>
            <w:tcW w:w="1245" w:type="dxa"/>
          </w:tcPr>
          <w:p w14:paraId="6AEBD85F" w14:textId="77777777" w:rsidR="00C03CD6" w:rsidRPr="00AD1411" w:rsidRDefault="00C03CD6" w:rsidP="00016E77">
            <w:pPr>
              <w:pStyle w:val="TAL"/>
              <w:rPr>
                <w:ins w:id="258" w:author="Abdul Rasheed M D" w:date="2021-11-11T12:29:00Z"/>
              </w:rPr>
            </w:pPr>
          </w:p>
        </w:tc>
      </w:tr>
      <w:tr w:rsidR="00C03CD6" w:rsidRPr="00AD1411" w14:paraId="12D6E331" w14:textId="77777777" w:rsidTr="00016E77">
        <w:tblPrEx>
          <w:tblCellMar>
            <w:left w:w="108" w:type="dxa"/>
            <w:right w:w="108" w:type="dxa"/>
          </w:tblCellMar>
        </w:tblPrEx>
        <w:trPr>
          <w:ins w:id="259" w:author="Abdul Rasheed M D" w:date="2021-11-11T12:29:00Z"/>
        </w:trPr>
        <w:tc>
          <w:tcPr>
            <w:tcW w:w="4535" w:type="dxa"/>
            <w:gridSpan w:val="2"/>
          </w:tcPr>
          <w:p w14:paraId="3394BBF6" w14:textId="77777777" w:rsidR="00C03CD6" w:rsidRPr="00CE60D4" w:rsidRDefault="00C03CD6" w:rsidP="00016E77">
            <w:pPr>
              <w:pStyle w:val="TAL"/>
              <w:rPr>
                <w:ins w:id="260" w:author="Abdul Rasheed M D" w:date="2021-11-11T12:29:00Z"/>
              </w:rPr>
            </w:pPr>
            <w:ins w:id="261" w:author="Abdul Rasheed M D" w:date="2021-11-11T12:29:00Z">
              <w:r w:rsidRPr="00AD1411">
                <w:t xml:space="preserve">     5GS registration result value</w:t>
              </w:r>
            </w:ins>
          </w:p>
        </w:tc>
        <w:tc>
          <w:tcPr>
            <w:tcW w:w="2267" w:type="dxa"/>
          </w:tcPr>
          <w:p w14:paraId="6BFBA681" w14:textId="77777777" w:rsidR="00C03CD6" w:rsidRPr="00AD1411" w:rsidRDefault="00C03CD6" w:rsidP="00016E77">
            <w:pPr>
              <w:pStyle w:val="TAL"/>
              <w:rPr>
                <w:ins w:id="262" w:author="Abdul Rasheed M D" w:date="2021-11-11T12:29:00Z"/>
              </w:rPr>
            </w:pPr>
            <w:ins w:id="263" w:author="Abdul Rasheed M D" w:date="2021-11-11T12:29:00Z">
              <w:r w:rsidRPr="00AD1411">
                <w:t>‘001’B</w:t>
              </w:r>
            </w:ins>
          </w:p>
        </w:tc>
        <w:tc>
          <w:tcPr>
            <w:tcW w:w="1700" w:type="dxa"/>
          </w:tcPr>
          <w:p w14:paraId="302F9069" w14:textId="77777777" w:rsidR="00C03CD6" w:rsidRPr="00AD1411" w:rsidRDefault="00C03CD6" w:rsidP="00016E77">
            <w:pPr>
              <w:pStyle w:val="TAL"/>
              <w:rPr>
                <w:ins w:id="264" w:author="Abdul Rasheed M D" w:date="2021-11-11T12:29:00Z"/>
              </w:rPr>
            </w:pPr>
            <w:ins w:id="265" w:author="Abdul Rasheed M D" w:date="2021-11-11T12:29:00Z">
              <w:r w:rsidRPr="00AD1411">
                <w:t>3GPP access</w:t>
              </w:r>
            </w:ins>
          </w:p>
        </w:tc>
        <w:tc>
          <w:tcPr>
            <w:tcW w:w="1245" w:type="dxa"/>
          </w:tcPr>
          <w:p w14:paraId="2BC3D534" w14:textId="77777777" w:rsidR="00C03CD6" w:rsidRPr="00AD1411" w:rsidRDefault="00C03CD6" w:rsidP="00016E77">
            <w:pPr>
              <w:pStyle w:val="TAL"/>
              <w:rPr>
                <w:ins w:id="266" w:author="Abdul Rasheed M D" w:date="2021-11-11T12:29:00Z"/>
              </w:rPr>
            </w:pPr>
          </w:p>
        </w:tc>
      </w:tr>
      <w:tr w:rsidR="00C03CD6" w:rsidRPr="00AD1411" w14:paraId="36951B42" w14:textId="77777777" w:rsidTr="00016E77">
        <w:tblPrEx>
          <w:tblCellMar>
            <w:left w:w="108" w:type="dxa"/>
            <w:right w:w="108" w:type="dxa"/>
          </w:tblCellMar>
        </w:tblPrEx>
        <w:trPr>
          <w:ins w:id="267" w:author="Abdul Rasheed M D" w:date="2021-11-11T12:29:00Z"/>
        </w:trPr>
        <w:tc>
          <w:tcPr>
            <w:tcW w:w="4535" w:type="dxa"/>
            <w:gridSpan w:val="2"/>
          </w:tcPr>
          <w:p w14:paraId="58D68439" w14:textId="77777777" w:rsidR="00C03CD6" w:rsidRPr="00CE60D4" w:rsidRDefault="00C03CD6" w:rsidP="00016E77">
            <w:pPr>
              <w:pStyle w:val="TAL"/>
              <w:rPr>
                <w:ins w:id="268" w:author="Abdul Rasheed M D" w:date="2021-11-11T12:29:00Z"/>
              </w:rPr>
            </w:pPr>
            <w:ins w:id="269" w:author="Abdul Rasheed M D" w:date="2021-11-11T12:29:00Z">
              <w:r w:rsidRPr="00AD1411">
                <w:t xml:space="preserve">     </w:t>
              </w:r>
              <w:r>
                <w:t>NSSAA Performed</w:t>
              </w:r>
            </w:ins>
          </w:p>
        </w:tc>
        <w:tc>
          <w:tcPr>
            <w:tcW w:w="2267" w:type="dxa"/>
          </w:tcPr>
          <w:p w14:paraId="389B6C1A" w14:textId="77777777" w:rsidR="00C03CD6" w:rsidRPr="00AD1411" w:rsidRDefault="00C03CD6" w:rsidP="00016E77">
            <w:pPr>
              <w:pStyle w:val="TAL"/>
              <w:rPr>
                <w:ins w:id="270" w:author="Abdul Rasheed M D" w:date="2021-11-11T12:29:00Z"/>
              </w:rPr>
            </w:pPr>
            <w:ins w:id="271" w:author="Abdul Rasheed M D" w:date="2021-11-11T12:29:00Z">
              <w:r>
                <w:t>‘</w:t>
              </w:r>
              <w:r w:rsidRPr="00AD1411">
                <w:t>1’B</w:t>
              </w:r>
            </w:ins>
          </w:p>
        </w:tc>
        <w:tc>
          <w:tcPr>
            <w:tcW w:w="1700" w:type="dxa"/>
          </w:tcPr>
          <w:p w14:paraId="3D8F02C7" w14:textId="77777777" w:rsidR="00C03CD6" w:rsidRPr="00AD1411" w:rsidRDefault="00C03CD6" w:rsidP="00016E77">
            <w:pPr>
              <w:pStyle w:val="TAL"/>
              <w:rPr>
                <w:ins w:id="272" w:author="Abdul Rasheed M D" w:date="2021-11-11T12:29:00Z"/>
              </w:rPr>
            </w:pPr>
            <w:ins w:id="273" w:author="Abdul Rasheed M D" w:date="2021-11-11T12:29:00Z">
              <w:r>
                <w:t>Network slice-specific authentication and authorization is to be performed</w:t>
              </w:r>
            </w:ins>
          </w:p>
        </w:tc>
        <w:tc>
          <w:tcPr>
            <w:tcW w:w="1245" w:type="dxa"/>
          </w:tcPr>
          <w:p w14:paraId="326A6443" w14:textId="77777777" w:rsidR="00C03CD6" w:rsidRPr="00AD1411" w:rsidRDefault="00C03CD6" w:rsidP="00016E77">
            <w:pPr>
              <w:pStyle w:val="TAL"/>
              <w:rPr>
                <w:ins w:id="274" w:author="Abdul Rasheed M D" w:date="2021-11-11T12:29:00Z"/>
              </w:rPr>
            </w:pPr>
          </w:p>
        </w:tc>
      </w:tr>
      <w:tr w:rsidR="00C03CD6" w:rsidRPr="00AD1411" w14:paraId="2DD5DDC8" w14:textId="77777777" w:rsidTr="00016E77">
        <w:tblPrEx>
          <w:tblCellMar>
            <w:left w:w="108" w:type="dxa"/>
            <w:right w:w="108" w:type="dxa"/>
          </w:tblCellMar>
        </w:tblPrEx>
        <w:trPr>
          <w:ins w:id="275" w:author="Abdul Rasheed M D" w:date="2021-11-11T12:29:00Z"/>
        </w:trPr>
        <w:tc>
          <w:tcPr>
            <w:tcW w:w="4535" w:type="dxa"/>
            <w:gridSpan w:val="2"/>
          </w:tcPr>
          <w:p w14:paraId="1143804E" w14:textId="77777777" w:rsidR="00C03CD6" w:rsidRPr="00AD1411" w:rsidRDefault="00C03CD6" w:rsidP="00016E77">
            <w:pPr>
              <w:pStyle w:val="TAL"/>
              <w:rPr>
                <w:ins w:id="276" w:author="Abdul Rasheed M D" w:date="2021-11-11T12:29:00Z"/>
              </w:rPr>
            </w:pPr>
            <w:ins w:id="277" w:author="Abdul Rasheed M D" w:date="2021-11-11T12:29:00Z">
              <w:r w:rsidRPr="00AD1411">
                <w:t>Configured NSSAI</w:t>
              </w:r>
            </w:ins>
          </w:p>
        </w:tc>
        <w:tc>
          <w:tcPr>
            <w:tcW w:w="2267" w:type="dxa"/>
          </w:tcPr>
          <w:p w14:paraId="659DF531" w14:textId="77777777" w:rsidR="00C03CD6" w:rsidRDefault="00C03CD6" w:rsidP="00016E77">
            <w:pPr>
              <w:pStyle w:val="TAL"/>
              <w:rPr>
                <w:ins w:id="278" w:author="Abdul Rasheed M D" w:date="2021-11-11T12:29:00Z"/>
              </w:rPr>
            </w:pPr>
          </w:p>
        </w:tc>
        <w:tc>
          <w:tcPr>
            <w:tcW w:w="1700" w:type="dxa"/>
          </w:tcPr>
          <w:p w14:paraId="77D4563A" w14:textId="77777777" w:rsidR="00C03CD6" w:rsidRDefault="00C03CD6" w:rsidP="00016E77">
            <w:pPr>
              <w:pStyle w:val="TAL"/>
              <w:rPr>
                <w:ins w:id="279" w:author="Abdul Rasheed M D" w:date="2021-11-11T12:29:00Z"/>
              </w:rPr>
            </w:pPr>
          </w:p>
        </w:tc>
        <w:tc>
          <w:tcPr>
            <w:tcW w:w="1245" w:type="dxa"/>
          </w:tcPr>
          <w:p w14:paraId="27FCF1D2" w14:textId="77777777" w:rsidR="00C03CD6" w:rsidRPr="00AD1411" w:rsidRDefault="00C03CD6" w:rsidP="00016E77">
            <w:pPr>
              <w:pStyle w:val="TAL"/>
              <w:rPr>
                <w:ins w:id="280" w:author="Abdul Rasheed M D" w:date="2021-11-11T12:29:00Z"/>
              </w:rPr>
            </w:pPr>
          </w:p>
        </w:tc>
      </w:tr>
      <w:tr w:rsidR="00C03CD6" w:rsidRPr="00AD1411" w14:paraId="502E4A63" w14:textId="77777777" w:rsidTr="00016E77">
        <w:tblPrEx>
          <w:tblCellMar>
            <w:left w:w="108" w:type="dxa"/>
            <w:right w:w="108" w:type="dxa"/>
          </w:tblCellMar>
        </w:tblPrEx>
        <w:trPr>
          <w:ins w:id="281" w:author="Abdul Rasheed M D" w:date="2021-11-11T12:29:00Z"/>
        </w:trPr>
        <w:tc>
          <w:tcPr>
            <w:tcW w:w="4535" w:type="dxa"/>
            <w:gridSpan w:val="2"/>
          </w:tcPr>
          <w:p w14:paraId="00AA08FE" w14:textId="77777777" w:rsidR="00C03CD6" w:rsidRPr="00AD1411" w:rsidRDefault="00C03CD6" w:rsidP="00016E77">
            <w:pPr>
              <w:pStyle w:val="TAL"/>
              <w:rPr>
                <w:ins w:id="282" w:author="Abdul Rasheed M D" w:date="2021-11-11T12:29:00Z"/>
              </w:rPr>
            </w:pPr>
            <w:ins w:id="283" w:author="Abdul Rasheed M D" w:date="2021-11-11T12:29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14:paraId="1627A8C1" w14:textId="77777777" w:rsidR="00C03CD6" w:rsidRDefault="00C03CD6" w:rsidP="00016E77">
            <w:pPr>
              <w:pStyle w:val="TAL"/>
              <w:rPr>
                <w:ins w:id="284" w:author="Abdul Rasheed M D" w:date="2021-11-11T12:29:00Z"/>
              </w:rPr>
            </w:pPr>
          </w:p>
        </w:tc>
        <w:tc>
          <w:tcPr>
            <w:tcW w:w="1700" w:type="dxa"/>
          </w:tcPr>
          <w:p w14:paraId="0A81BB9A" w14:textId="77777777" w:rsidR="00C03CD6" w:rsidRDefault="00C03CD6" w:rsidP="00016E77">
            <w:pPr>
              <w:pStyle w:val="TAL"/>
              <w:rPr>
                <w:ins w:id="285" w:author="Abdul Rasheed M D" w:date="2021-11-11T12:29:00Z"/>
              </w:rPr>
            </w:pPr>
            <w:ins w:id="286" w:author="Abdul Rasheed M D" w:date="2021-11-11T12:29:00Z">
              <w:r w:rsidRPr="00AD1411">
                <w:t>S-NSSAI value 1</w:t>
              </w:r>
            </w:ins>
          </w:p>
        </w:tc>
        <w:tc>
          <w:tcPr>
            <w:tcW w:w="1245" w:type="dxa"/>
          </w:tcPr>
          <w:p w14:paraId="2E06A680" w14:textId="77777777" w:rsidR="00C03CD6" w:rsidRPr="00AD1411" w:rsidRDefault="00C03CD6" w:rsidP="00016E77">
            <w:pPr>
              <w:pStyle w:val="TAL"/>
              <w:rPr>
                <w:ins w:id="287" w:author="Abdul Rasheed M D" w:date="2021-11-11T12:29:00Z"/>
              </w:rPr>
            </w:pPr>
          </w:p>
        </w:tc>
      </w:tr>
      <w:tr w:rsidR="00C03CD6" w:rsidRPr="00AD1411" w14:paraId="0BBB4013" w14:textId="77777777" w:rsidTr="00016E77">
        <w:tblPrEx>
          <w:tblCellMar>
            <w:left w:w="108" w:type="dxa"/>
            <w:right w:w="108" w:type="dxa"/>
          </w:tblCellMar>
        </w:tblPrEx>
        <w:trPr>
          <w:ins w:id="288" w:author="Abdul Rasheed M D" w:date="2021-11-11T12:29:00Z"/>
        </w:trPr>
        <w:tc>
          <w:tcPr>
            <w:tcW w:w="4535" w:type="dxa"/>
            <w:gridSpan w:val="2"/>
          </w:tcPr>
          <w:p w14:paraId="1AE89DE8" w14:textId="77777777" w:rsidR="00C03CD6" w:rsidRPr="00AD1411" w:rsidRDefault="00C03CD6" w:rsidP="00016E77">
            <w:pPr>
              <w:pStyle w:val="TAL"/>
              <w:rPr>
                <w:ins w:id="289" w:author="Abdul Rasheed M D" w:date="2021-11-11T12:29:00Z"/>
              </w:rPr>
            </w:pPr>
            <w:ins w:id="290" w:author="Abdul Rasheed M D" w:date="2021-11-11T12:29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14:paraId="68FE98A8" w14:textId="77777777" w:rsidR="00C03CD6" w:rsidRDefault="00C03CD6" w:rsidP="00016E77">
            <w:pPr>
              <w:pStyle w:val="TAL"/>
              <w:rPr>
                <w:ins w:id="291" w:author="Abdul Rasheed M D" w:date="2021-11-11T12:29:00Z"/>
              </w:rPr>
            </w:pPr>
            <w:ins w:id="292" w:author="Abdul Rasheed M D" w:date="2021-11-11T12:29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14:paraId="0A335AE6" w14:textId="77777777" w:rsidR="00C03CD6" w:rsidRDefault="00C03CD6" w:rsidP="00016E77">
            <w:pPr>
              <w:pStyle w:val="TAL"/>
              <w:rPr>
                <w:ins w:id="293" w:author="Abdul Rasheed M D" w:date="2021-11-11T12:29:00Z"/>
              </w:rPr>
            </w:pPr>
            <w:ins w:id="294" w:author="Abdul Rasheed M D" w:date="2021-11-11T12:29:00Z">
              <w:r w:rsidRPr="00AD1411">
                <w:t>SST</w:t>
              </w:r>
            </w:ins>
          </w:p>
        </w:tc>
        <w:tc>
          <w:tcPr>
            <w:tcW w:w="1245" w:type="dxa"/>
          </w:tcPr>
          <w:p w14:paraId="6F32D250" w14:textId="77777777" w:rsidR="00C03CD6" w:rsidRPr="00AD1411" w:rsidRDefault="00C03CD6" w:rsidP="00016E77">
            <w:pPr>
              <w:pStyle w:val="TAL"/>
              <w:rPr>
                <w:ins w:id="295" w:author="Abdul Rasheed M D" w:date="2021-11-11T12:29:00Z"/>
              </w:rPr>
            </w:pPr>
          </w:p>
        </w:tc>
      </w:tr>
      <w:tr w:rsidR="00C03CD6" w:rsidRPr="00AD1411" w14:paraId="56957F41" w14:textId="77777777" w:rsidTr="00016E77">
        <w:tblPrEx>
          <w:tblCellMar>
            <w:left w:w="108" w:type="dxa"/>
            <w:right w:w="108" w:type="dxa"/>
          </w:tblCellMar>
        </w:tblPrEx>
        <w:trPr>
          <w:ins w:id="296" w:author="Abdul Rasheed M D" w:date="2021-11-11T12:29:00Z"/>
        </w:trPr>
        <w:tc>
          <w:tcPr>
            <w:tcW w:w="4535" w:type="dxa"/>
            <w:gridSpan w:val="2"/>
          </w:tcPr>
          <w:p w14:paraId="2995D9DE" w14:textId="77777777" w:rsidR="00C03CD6" w:rsidRPr="00AD1411" w:rsidRDefault="00C03CD6" w:rsidP="00016E77">
            <w:pPr>
              <w:pStyle w:val="TAL"/>
              <w:rPr>
                <w:ins w:id="297" w:author="Abdul Rasheed M D" w:date="2021-11-11T12:29:00Z"/>
              </w:rPr>
            </w:pPr>
            <w:ins w:id="298" w:author="Abdul Rasheed M D" w:date="2021-11-11T12:29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14:paraId="74D3DFA1" w14:textId="77777777" w:rsidR="00C03CD6" w:rsidRDefault="00C03CD6" w:rsidP="00016E77">
            <w:pPr>
              <w:pStyle w:val="TAL"/>
              <w:rPr>
                <w:ins w:id="299" w:author="Abdul Rasheed M D" w:date="2021-11-11T12:29:00Z"/>
              </w:rPr>
            </w:pPr>
            <w:ins w:id="300" w:author="Abdul Rasheed M D" w:date="2021-11-11T12:29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14:paraId="7F37165A" w14:textId="77777777" w:rsidR="00C03CD6" w:rsidRDefault="00C03CD6" w:rsidP="00016E77">
            <w:pPr>
              <w:pStyle w:val="TAL"/>
              <w:rPr>
                <w:ins w:id="301" w:author="Abdul Rasheed M D" w:date="2021-11-11T12:29:00Z"/>
              </w:rPr>
            </w:pPr>
            <w:ins w:id="302" w:author="Abdul Rasheed M D" w:date="2021-11-11T12:29:00Z">
              <w:r>
                <w:rPr>
                  <w:rFonts w:hint="eastAsia"/>
                  <w:lang w:eastAsia="zh-CN"/>
                </w:rPr>
                <w:t>SST value 1</w:t>
              </w:r>
            </w:ins>
          </w:p>
        </w:tc>
        <w:tc>
          <w:tcPr>
            <w:tcW w:w="1245" w:type="dxa"/>
          </w:tcPr>
          <w:p w14:paraId="7F616610" w14:textId="77777777" w:rsidR="00C03CD6" w:rsidRPr="00AD1411" w:rsidRDefault="00C03CD6" w:rsidP="00016E77">
            <w:pPr>
              <w:pStyle w:val="TAL"/>
              <w:rPr>
                <w:ins w:id="303" w:author="Abdul Rasheed M D" w:date="2021-11-11T12:29:00Z"/>
              </w:rPr>
            </w:pPr>
          </w:p>
        </w:tc>
      </w:tr>
      <w:tr w:rsidR="00C03CD6" w:rsidRPr="00AD1411" w14:paraId="182F5832" w14:textId="77777777" w:rsidTr="00016E77">
        <w:tblPrEx>
          <w:tblCellMar>
            <w:left w:w="108" w:type="dxa"/>
            <w:right w:w="108" w:type="dxa"/>
          </w:tblCellMar>
        </w:tblPrEx>
        <w:trPr>
          <w:ins w:id="304" w:author="Abdul Rasheed M D" w:date="2021-11-11T12:29:00Z"/>
        </w:trPr>
        <w:tc>
          <w:tcPr>
            <w:tcW w:w="4535" w:type="dxa"/>
            <w:gridSpan w:val="2"/>
          </w:tcPr>
          <w:p w14:paraId="403FBBCD" w14:textId="77777777" w:rsidR="00C03CD6" w:rsidRPr="00AD1411" w:rsidRDefault="00C03CD6" w:rsidP="00016E77">
            <w:pPr>
              <w:pStyle w:val="TAL"/>
              <w:rPr>
                <w:ins w:id="305" w:author="Abdul Rasheed M D" w:date="2021-11-11T12:29:00Z"/>
              </w:rPr>
            </w:pPr>
            <w:ins w:id="306" w:author="Abdul Rasheed M D" w:date="2021-11-11T12:29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14:paraId="6814837C" w14:textId="77777777" w:rsidR="00C03CD6" w:rsidRDefault="00C03CD6" w:rsidP="00016E77">
            <w:pPr>
              <w:pStyle w:val="TAL"/>
              <w:rPr>
                <w:ins w:id="307" w:author="Abdul Rasheed M D" w:date="2021-11-11T12:29:00Z"/>
                <w:lang w:eastAsia="zh-CN"/>
              </w:rPr>
            </w:pPr>
            <w:ins w:id="308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760507FB" w14:textId="77777777" w:rsidR="00C03CD6" w:rsidRDefault="00C03CD6" w:rsidP="00016E77">
            <w:pPr>
              <w:pStyle w:val="TAL"/>
              <w:rPr>
                <w:ins w:id="309" w:author="Abdul Rasheed M D" w:date="2021-11-11T12:29:00Z"/>
              </w:rPr>
            </w:pPr>
          </w:p>
        </w:tc>
        <w:tc>
          <w:tcPr>
            <w:tcW w:w="1245" w:type="dxa"/>
          </w:tcPr>
          <w:p w14:paraId="3A102384" w14:textId="77777777" w:rsidR="00C03CD6" w:rsidRPr="00AD1411" w:rsidRDefault="00C03CD6" w:rsidP="00016E77">
            <w:pPr>
              <w:pStyle w:val="TAL"/>
              <w:rPr>
                <w:ins w:id="310" w:author="Abdul Rasheed M D" w:date="2021-11-11T12:29:00Z"/>
              </w:rPr>
            </w:pPr>
          </w:p>
        </w:tc>
      </w:tr>
      <w:tr w:rsidR="00C03CD6" w:rsidRPr="00AD1411" w14:paraId="16748F95" w14:textId="77777777" w:rsidTr="00016E77">
        <w:tblPrEx>
          <w:tblCellMar>
            <w:left w:w="108" w:type="dxa"/>
            <w:right w:w="108" w:type="dxa"/>
          </w:tblCellMar>
        </w:tblPrEx>
        <w:trPr>
          <w:ins w:id="311" w:author="Abdul Rasheed M D" w:date="2021-11-11T12:29:00Z"/>
        </w:trPr>
        <w:tc>
          <w:tcPr>
            <w:tcW w:w="4535" w:type="dxa"/>
            <w:gridSpan w:val="2"/>
          </w:tcPr>
          <w:p w14:paraId="6B573673" w14:textId="77777777" w:rsidR="00C03CD6" w:rsidRPr="00AD1411" w:rsidRDefault="00C03CD6" w:rsidP="00016E77">
            <w:pPr>
              <w:pStyle w:val="TAL"/>
              <w:rPr>
                <w:ins w:id="312" w:author="Abdul Rasheed M D" w:date="2021-11-11T12:29:00Z"/>
              </w:rPr>
            </w:pPr>
            <w:ins w:id="313" w:author="Abdul Rasheed M D" w:date="2021-11-11T12:29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14:paraId="0BD0D424" w14:textId="77777777" w:rsidR="00C03CD6" w:rsidRDefault="00C03CD6" w:rsidP="00016E77">
            <w:pPr>
              <w:pStyle w:val="TAL"/>
              <w:rPr>
                <w:ins w:id="314" w:author="Abdul Rasheed M D" w:date="2021-11-11T12:29:00Z"/>
              </w:rPr>
            </w:pPr>
            <w:ins w:id="315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65670E04" w14:textId="77777777" w:rsidR="00C03CD6" w:rsidRDefault="00C03CD6" w:rsidP="00016E77">
            <w:pPr>
              <w:pStyle w:val="TAL"/>
              <w:rPr>
                <w:ins w:id="316" w:author="Abdul Rasheed M D" w:date="2021-11-11T12:29:00Z"/>
              </w:rPr>
            </w:pPr>
          </w:p>
        </w:tc>
        <w:tc>
          <w:tcPr>
            <w:tcW w:w="1245" w:type="dxa"/>
          </w:tcPr>
          <w:p w14:paraId="3D919E59" w14:textId="77777777" w:rsidR="00C03CD6" w:rsidRPr="00AD1411" w:rsidRDefault="00C03CD6" w:rsidP="00016E77">
            <w:pPr>
              <w:pStyle w:val="TAL"/>
              <w:rPr>
                <w:ins w:id="317" w:author="Abdul Rasheed M D" w:date="2021-11-11T12:29:00Z"/>
              </w:rPr>
            </w:pPr>
          </w:p>
        </w:tc>
      </w:tr>
      <w:tr w:rsidR="00C03CD6" w:rsidRPr="00AD1411" w14:paraId="20544BF9" w14:textId="77777777" w:rsidTr="00016E77">
        <w:tblPrEx>
          <w:tblCellMar>
            <w:left w:w="108" w:type="dxa"/>
            <w:right w:w="108" w:type="dxa"/>
          </w:tblCellMar>
        </w:tblPrEx>
        <w:trPr>
          <w:ins w:id="318" w:author="Abdul Rasheed M D" w:date="2021-11-11T12:29:00Z"/>
        </w:trPr>
        <w:tc>
          <w:tcPr>
            <w:tcW w:w="4535" w:type="dxa"/>
            <w:gridSpan w:val="2"/>
          </w:tcPr>
          <w:p w14:paraId="10B4F30A" w14:textId="77777777" w:rsidR="00C03CD6" w:rsidRPr="00AD1411" w:rsidRDefault="00C03CD6" w:rsidP="00016E77">
            <w:pPr>
              <w:pStyle w:val="TAL"/>
              <w:rPr>
                <w:ins w:id="319" w:author="Abdul Rasheed M D" w:date="2021-11-11T12:29:00Z"/>
              </w:rPr>
            </w:pPr>
            <w:ins w:id="320" w:author="Abdul Rasheed M D" w:date="2021-11-11T12:29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14:paraId="08DC8B0C" w14:textId="77777777" w:rsidR="00C03CD6" w:rsidRDefault="00C03CD6" w:rsidP="00016E77">
            <w:pPr>
              <w:pStyle w:val="TAL"/>
              <w:rPr>
                <w:ins w:id="321" w:author="Abdul Rasheed M D" w:date="2021-11-11T12:29:00Z"/>
              </w:rPr>
            </w:pPr>
            <w:ins w:id="322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0FCEF89F" w14:textId="77777777" w:rsidR="00C03CD6" w:rsidRDefault="00C03CD6" w:rsidP="00016E77">
            <w:pPr>
              <w:pStyle w:val="TAL"/>
              <w:rPr>
                <w:ins w:id="323" w:author="Abdul Rasheed M D" w:date="2021-11-11T12:29:00Z"/>
              </w:rPr>
            </w:pPr>
          </w:p>
        </w:tc>
        <w:tc>
          <w:tcPr>
            <w:tcW w:w="1245" w:type="dxa"/>
          </w:tcPr>
          <w:p w14:paraId="12249427" w14:textId="77777777" w:rsidR="00C03CD6" w:rsidRPr="00AD1411" w:rsidRDefault="00C03CD6" w:rsidP="00016E77">
            <w:pPr>
              <w:pStyle w:val="TAL"/>
              <w:rPr>
                <w:ins w:id="324" w:author="Abdul Rasheed M D" w:date="2021-11-11T12:29:00Z"/>
              </w:rPr>
            </w:pPr>
          </w:p>
        </w:tc>
      </w:tr>
      <w:tr w:rsidR="00C03CD6" w:rsidRPr="00AD1411" w14:paraId="617A19D8" w14:textId="77777777" w:rsidTr="00016E77">
        <w:tblPrEx>
          <w:tblCellMar>
            <w:left w:w="108" w:type="dxa"/>
            <w:right w:w="108" w:type="dxa"/>
          </w:tblCellMar>
        </w:tblPrEx>
        <w:trPr>
          <w:ins w:id="325" w:author="Abdul Rasheed M D" w:date="2021-11-11T12:29:00Z"/>
        </w:trPr>
        <w:tc>
          <w:tcPr>
            <w:tcW w:w="4535" w:type="dxa"/>
            <w:gridSpan w:val="2"/>
          </w:tcPr>
          <w:p w14:paraId="5CF364F3" w14:textId="77777777" w:rsidR="00C03CD6" w:rsidRPr="00AD1411" w:rsidRDefault="00C03CD6" w:rsidP="00016E77">
            <w:pPr>
              <w:pStyle w:val="TAL"/>
              <w:rPr>
                <w:ins w:id="326" w:author="Abdul Rasheed M D" w:date="2021-11-11T12:29:00Z"/>
              </w:rPr>
            </w:pPr>
            <w:ins w:id="327" w:author="Abdul Rasheed M D" w:date="2021-11-11T12:29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14:paraId="0074A1C9" w14:textId="77777777" w:rsidR="00C03CD6" w:rsidRDefault="00C03CD6" w:rsidP="00016E77">
            <w:pPr>
              <w:pStyle w:val="TAL"/>
              <w:rPr>
                <w:ins w:id="328" w:author="Abdul Rasheed M D" w:date="2021-11-11T12:29:00Z"/>
              </w:rPr>
            </w:pPr>
          </w:p>
        </w:tc>
        <w:tc>
          <w:tcPr>
            <w:tcW w:w="1700" w:type="dxa"/>
          </w:tcPr>
          <w:p w14:paraId="156F57E4" w14:textId="77777777" w:rsidR="00C03CD6" w:rsidRDefault="00C03CD6" w:rsidP="00016E77">
            <w:pPr>
              <w:pStyle w:val="TAL"/>
              <w:rPr>
                <w:ins w:id="329" w:author="Abdul Rasheed M D" w:date="2021-11-11T12:29:00Z"/>
              </w:rPr>
            </w:pPr>
            <w:ins w:id="330" w:author="Abdul Rasheed M D" w:date="2021-11-11T12:29:00Z">
              <w:r w:rsidRPr="00AD1411">
                <w:t xml:space="preserve">S-NSSAI value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14:paraId="6B8B7E53" w14:textId="77777777" w:rsidR="00C03CD6" w:rsidRPr="00AD1411" w:rsidRDefault="00C03CD6" w:rsidP="00016E77">
            <w:pPr>
              <w:pStyle w:val="TAL"/>
              <w:rPr>
                <w:ins w:id="331" w:author="Abdul Rasheed M D" w:date="2021-11-11T12:29:00Z"/>
              </w:rPr>
            </w:pPr>
          </w:p>
        </w:tc>
      </w:tr>
      <w:tr w:rsidR="00C03CD6" w:rsidRPr="00AD1411" w14:paraId="5637EC67" w14:textId="77777777" w:rsidTr="00016E77">
        <w:tblPrEx>
          <w:tblCellMar>
            <w:left w:w="108" w:type="dxa"/>
            <w:right w:w="108" w:type="dxa"/>
          </w:tblCellMar>
        </w:tblPrEx>
        <w:trPr>
          <w:ins w:id="332" w:author="Abdul Rasheed M D" w:date="2021-11-11T12:29:00Z"/>
        </w:trPr>
        <w:tc>
          <w:tcPr>
            <w:tcW w:w="4535" w:type="dxa"/>
            <w:gridSpan w:val="2"/>
          </w:tcPr>
          <w:p w14:paraId="243E540E" w14:textId="77777777" w:rsidR="00C03CD6" w:rsidRPr="00AD1411" w:rsidRDefault="00C03CD6" w:rsidP="00016E77">
            <w:pPr>
              <w:pStyle w:val="TAL"/>
              <w:rPr>
                <w:ins w:id="333" w:author="Abdul Rasheed M D" w:date="2021-11-11T12:29:00Z"/>
              </w:rPr>
            </w:pPr>
            <w:ins w:id="334" w:author="Abdul Rasheed M D" w:date="2021-11-11T12:29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14:paraId="062B55BC" w14:textId="77777777" w:rsidR="00C03CD6" w:rsidRDefault="00C03CD6" w:rsidP="00016E77">
            <w:pPr>
              <w:pStyle w:val="TAL"/>
              <w:rPr>
                <w:ins w:id="335" w:author="Abdul Rasheed M D" w:date="2021-11-11T12:29:00Z"/>
              </w:rPr>
            </w:pPr>
            <w:ins w:id="336" w:author="Abdul Rasheed M D" w:date="2021-11-11T12:29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14:paraId="4784CD10" w14:textId="77777777" w:rsidR="00C03CD6" w:rsidRDefault="00C03CD6" w:rsidP="00016E77">
            <w:pPr>
              <w:pStyle w:val="TAL"/>
              <w:rPr>
                <w:ins w:id="337" w:author="Abdul Rasheed M D" w:date="2021-11-11T12:29:00Z"/>
              </w:rPr>
            </w:pPr>
            <w:ins w:id="338" w:author="Abdul Rasheed M D" w:date="2021-11-11T12:29:00Z">
              <w:r w:rsidRPr="00AD1411">
                <w:t>SST</w:t>
              </w:r>
            </w:ins>
          </w:p>
        </w:tc>
        <w:tc>
          <w:tcPr>
            <w:tcW w:w="1245" w:type="dxa"/>
          </w:tcPr>
          <w:p w14:paraId="4CBBA864" w14:textId="77777777" w:rsidR="00C03CD6" w:rsidRPr="00AD1411" w:rsidRDefault="00C03CD6" w:rsidP="00016E77">
            <w:pPr>
              <w:pStyle w:val="TAL"/>
              <w:rPr>
                <w:ins w:id="339" w:author="Abdul Rasheed M D" w:date="2021-11-11T12:29:00Z"/>
              </w:rPr>
            </w:pPr>
          </w:p>
        </w:tc>
      </w:tr>
      <w:tr w:rsidR="00C03CD6" w:rsidRPr="00AD1411" w14:paraId="5E5BDF09" w14:textId="77777777" w:rsidTr="00016E77">
        <w:tblPrEx>
          <w:tblCellMar>
            <w:left w:w="108" w:type="dxa"/>
            <w:right w:w="108" w:type="dxa"/>
          </w:tblCellMar>
        </w:tblPrEx>
        <w:trPr>
          <w:ins w:id="340" w:author="Abdul Rasheed M D" w:date="2021-11-11T12:29:00Z"/>
        </w:trPr>
        <w:tc>
          <w:tcPr>
            <w:tcW w:w="4535" w:type="dxa"/>
            <w:gridSpan w:val="2"/>
          </w:tcPr>
          <w:p w14:paraId="3A7510B9" w14:textId="77777777" w:rsidR="00C03CD6" w:rsidRPr="00AD1411" w:rsidRDefault="00C03CD6" w:rsidP="00016E77">
            <w:pPr>
              <w:pStyle w:val="TAL"/>
              <w:rPr>
                <w:ins w:id="341" w:author="Abdul Rasheed M D" w:date="2021-11-11T12:29:00Z"/>
              </w:rPr>
            </w:pPr>
            <w:ins w:id="342" w:author="Abdul Rasheed M D" w:date="2021-11-11T12:29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14:paraId="380F52DD" w14:textId="77777777" w:rsidR="00C03CD6" w:rsidRDefault="00C03CD6" w:rsidP="00016E77">
            <w:pPr>
              <w:pStyle w:val="TAL"/>
              <w:rPr>
                <w:ins w:id="343" w:author="Abdul Rasheed M D" w:date="2021-11-11T12:29:00Z"/>
              </w:rPr>
            </w:pPr>
            <w:ins w:id="344" w:author="Abdul Rasheed M D" w:date="2021-11-11T12:29:00Z">
              <w:r>
                <w:t>‘000000</w:t>
              </w:r>
              <w:r>
                <w:rPr>
                  <w:rFonts w:hint="eastAsia"/>
                  <w:lang w:eastAsia="zh-CN"/>
                </w:rPr>
                <w:t>10</w:t>
              </w:r>
              <w:r w:rsidRPr="00AD1411">
                <w:t>’B</w:t>
              </w:r>
            </w:ins>
          </w:p>
        </w:tc>
        <w:tc>
          <w:tcPr>
            <w:tcW w:w="1700" w:type="dxa"/>
          </w:tcPr>
          <w:p w14:paraId="3EEAB0F7" w14:textId="77777777" w:rsidR="00C03CD6" w:rsidRDefault="00C03CD6" w:rsidP="00016E77">
            <w:pPr>
              <w:pStyle w:val="TAL"/>
              <w:rPr>
                <w:ins w:id="345" w:author="Abdul Rasheed M D" w:date="2021-11-11T12:29:00Z"/>
              </w:rPr>
            </w:pPr>
            <w:ins w:id="346" w:author="Abdul Rasheed M D" w:date="2021-11-11T12:29:00Z">
              <w:r>
                <w:rPr>
                  <w:rFonts w:hint="eastAsia"/>
                  <w:lang w:eastAsia="zh-CN"/>
                </w:rPr>
                <w:t>SST value 2</w:t>
              </w:r>
            </w:ins>
          </w:p>
        </w:tc>
        <w:tc>
          <w:tcPr>
            <w:tcW w:w="1245" w:type="dxa"/>
          </w:tcPr>
          <w:p w14:paraId="4C93D4E9" w14:textId="77777777" w:rsidR="00C03CD6" w:rsidRPr="00AD1411" w:rsidRDefault="00C03CD6" w:rsidP="00016E77">
            <w:pPr>
              <w:pStyle w:val="TAL"/>
              <w:rPr>
                <w:ins w:id="347" w:author="Abdul Rasheed M D" w:date="2021-11-11T12:29:00Z"/>
              </w:rPr>
            </w:pPr>
          </w:p>
        </w:tc>
      </w:tr>
      <w:tr w:rsidR="00C03CD6" w:rsidRPr="00AD1411" w14:paraId="00144AA5" w14:textId="77777777" w:rsidTr="00016E77">
        <w:tblPrEx>
          <w:tblCellMar>
            <w:left w:w="108" w:type="dxa"/>
            <w:right w:w="108" w:type="dxa"/>
          </w:tblCellMar>
        </w:tblPrEx>
        <w:trPr>
          <w:ins w:id="348" w:author="Abdul Rasheed M D" w:date="2021-11-11T12:29:00Z"/>
        </w:trPr>
        <w:tc>
          <w:tcPr>
            <w:tcW w:w="4535" w:type="dxa"/>
            <w:gridSpan w:val="2"/>
          </w:tcPr>
          <w:p w14:paraId="058847CC" w14:textId="77777777" w:rsidR="00C03CD6" w:rsidRPr="00AD1411" w:rsidRDefault="00C03CD6" w:rsidP="00016E77">
            <w:pPr>
              <w:pStyle w:val="TAL"/>
              <w:rPr>
                <w:ins w:id="349" w:author="Abdul Rasheed M D" w:date="2021-11-11T12:29:00Z"/>
              </w:rPr>
            </w:pPr>
            <w:ins w:id="350" w:author="Abdul Rasheed M D" w:date="2021-11-11T12:29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14:paraId="58370352" w14:textId="77777777" w:rsidR="00C03CD6" w:rsidRDefault="00C03CD6" w:rsidP="00016E77">
            <w:pPr>
              <w:pStyle w:val="TAL"/>
              <w:rPr>
                <w:ins w:id="351" w:author="Abdul Rasheed M D" w:date="2021-11-11T12:29:00Z"/>
              </w:rPr>
            </w:pPr>
            <w:ins w:id="352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5187530E" w14:textId="77777777" w:rsidR="00C03CD6" w:rsidRDefault="00C03CD6" w:rsidP="00016E77">
            <w:pPr>
              <w:pStyle w:val="TAL"/>
              <w:rPr>
                <w:ins w:id="353" w:author="Abdul Rasheed M D" w:date="2021-11-11T12:29:00Z"/>
              </w:rPr>
            </w:pPr>
          </w:p>
        </w:tc>
        <w:tc>
          <w:tcPr>
            <w:tcW w:w="1245" w:type="dxa"/>
          </w:tcPr>
          <w:p w14:paraId="4F8A1A00" w14:textId="77777777" w:rsidR="00C03CD6" w:rsidRPr="00AD1411" w:rsidRDefault="00C03CD6" w:rsidP="00016E77">
            <w:pPr>
              <w:pStyle w:val="TAL"/>
              <w:rPr>
                <w:ins w:id="354" w:author="Abdul Rasheed M D" w:date="2021-11-11T12:29:00Z"/>
              </w:rPr>
            </w:pPr>
          </w:p>
        </w:tc>
      </w:tr>
      <w:tr w:rsidR="00C03CD6" w:rsidRPr="00AD1411" w14:paraId="5AA528A5" w14:textId="77777777" w:rsidTr="00016E77">
        <w:tblPrEx>
          <w:tblCellMar>
            <w:left w:w="108" w:type="dxa"/>
            <w:right w:w="108" w:type="dxa"/>
          </w:tblCellMar>
        </w:tblPrEx>
        <w:trPr>
          <w:ins w:id="355" w:author="Abdul Rasheed M D" w:date="2021-11-11T12:29:00Z"/>
        </w:trPr>
        <w:tc>
          <w:tcPr>
            <w:tcW w:w="4535" w:type="dxa"/>
            <w:gridSpan w:val="2"/>
          </w:tcPr>
          <w:p w14:paraId="25804AD9" w14:textId="77777777" w:rsidR="00C03CD6" w:rsidRPr="00AD1411" w:rsidRDefault="00C03CD6" w:rsidP="00016E77">
            <w:pPr>
              <w:pStyle w:val="TAL"/>
              <w:rPr>
                <w:ins w:id="356" w:author="Abdul Rasheed M D" w:date="2021-11-11T12:29:00Z"/>
              </w:rPr>
            </w:pPr>
            <w:ins w:id="357" w:author="Abdul Rasheed M D" w:date="2021-11-11T12:29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14:paraId="45C4356F" w14:textId="77777777" w:rsidR="00C03CD6" w:rsidRDefault="00C03CD6" w:rsidP="00016E77">
            <w:pPr>
              <w:pStyle w:val="TAL"/>
              <w:rPr>
                <w:ins w:id="358" w:author="Abdul Rasheed M D" w:date="2021-11-11T12:29:00Z"/>
              </w:rPr>
            </w:pPr>
            <w:ins w:id="359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1342B932" w14:textId="77777777" w:rsidR="00C03CD6" w:rsidRDefault="00C03CD6" w:rsidP="00016E77">
            <w:pPr>
              <w:pStyle w:val="TAL"/>
              <w:rPr>
                <w:ins w:id="360" w:author="Abdul Rasheed M D" w:date="2021-11-11T12:29:00Z"/>
              </w:rPr>
            </w:pPr>
          </w:p>
        </w:tc>
        <w:tc>
          <w:tcPr>
            <w:tcW w:w="1245" w:type="dxa"/>
          </w:tcPr>
          <w:p w14:paraId="01C76CCA" w14:textId="77777777" w:rsidR="00C03CD6" w:rsidRPr="00AD1411" w:rsidRDefault="00C03CD6" w:rsidP="00016E77">
            <w:pPr>
              <w:pStyle w:val="TAL"/>
              <w:rPr>
                <w:ins w:id="361" w:author="Abdul Rasheed M D" w:date="2021-11-11T12:29:00Z"/>
              </w:rPr>
            </w:pPr>
          </w:p>
        </w:tc>
      </w:tr>
      <w:tr w:rsidR="00C03CD6" w:rsidRPr="00AD1411" w14:paraId="400F0940" w14:textId="77777777" w:rsidTr="00016E77">
        <w:tblPrEx>
          <w:tblCellMar>
            <w:left w:w="108" w:type="dxa"/>
            <w:right w:w="108" w:type="dxa"/>
          </w:tblCellMar>
        </w:tblPrEx>
        <w:trPr>
          <w:ins w:id="362" w:author="Abdul Rasheed M D" w:date="2021-11-11T12:29:00Z"/>
        </w:trPr>
        <w:tc>
          <w:tcPr>
            <w:tcW w:w="4535" w:type="dxa"/>
            <w:gridSpan w:val="2"/>
          </w:tcPr>
          <w:p w14:paraId="0D1522AE" w14:textId="77777777" w:rsidR="00C03CD6" w:rsidRPr="00AD1411" w:rsidRDefault="00C03CD6" w:rsidP="00016E77">
            <w:pPr>
              <w:pStyle w:val="TAL"/>
              <w:rPr>
                <w:ins w:id="363" w:author="Abdul Rasheed M D" w:date="2021-11-11T12:29:00Z"/>
              </w:rPr>
            </w:pPr>
            <w:ins w:id="364" w:author="Abdul Rasheed M D" w:date="2021-11-11T12:29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14:paraId="7EE0246E" w14:textId="77777777" w:rsidR="00C03CD6" w:rsidRDefault="00C03CD6" w:rsidP="00016E77">
            <w:pPr>
              <w:pStyle w:val="TAL"/>
              <w:rPr>
                <w:ins w:id="365" w:author="Abdul Rasheed M D" w:date="2021-11-11T12:29:00Z"/>
              </w:rPr>
            </w:pPr>
            <w:ins w:id="366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77E28B24" w14:textId="77777777" w:rsidR="00C03CD6" w:rsidRDefault="00C03CD6" w:rsidP="00016E77">
            <w:pPr>
              <w:pStyle w:val="TAL"/>
              <w:rPr>
                <w:ins w:id="367" w:author="Abdul Rasheed M D" w:date="2021-11-11T12:29:00Z"/>
              </w:rPr>
            </w:pPr>
          </w:p>
        </w:tc>
        <w:tc>
          <w:tcPr>
            <w:tcW w:w="1245" w:type="dxa"/>
          </w:tcPr>
          <w:p w14:paraId="4900D598" w14:textId="77777777" w:rsidR="00C03CD6" w:rsidRPr="00AD1411" w:rsidRDefault="00C03CD6" w:rsidP="00016E77">
            <w:pPr>
              <w:pStyle w:val="TAL"/>
              <w:rPr>
                <w:ins w:id="368" w:author="Abdul Rasheed M D" w:date="2021-11-11T12:29:00Z"/>
              </w:rPr>
            </w:pPr>
          </w:p>
        </w:tc>
      </w:tr>
      <w:tr w:rsidR="00C03CD6" w:rsidRPr="00AD1411" w14:paraId="0C4EF7FD" w14:textId="77777777" w:rsidTr="00016E77">
        <w:tblPrEx>
          <w:tblCellMar>
            <w:left w:w="108" w:type="dxa"/>
            <w:right w:w="108" w:type="dxa"/>
          </w:tblCellMar>
        </w:tblPrEx>
        <w:trPr>
          <w:ins w:id="369" w:author="Abdul Rasheed M D" w:date="2021-11-11T12:29:00Z"/>
        </w:trPr>
        <w:tc>
          <w:tcPr>
            <w:tcW w:w="4535" w:type="dxa"/>
            <w:gridSpan w:val="2"/>
          </w:tcPr>
          <w:p w14:paraId="1BE2BEB5" w14:textId="77777777" w:rsidR="00C03CD6" w:rsidRPr="00AD1411" w:rsidRDefault="00C03CD6" w:rsidP="00016E77">
            <w:pPr>
              <w:pStyle w:val="TAL"/>
              <w:rPr>
                <w:ins w:id="370" w:author="Abdul Rasheed M D" w:date="2021-11-11T12:29:00Z"/>
              </w:rPr>
            </w:pPr>
            <w:ins w:id="371" w:author="Abdul Rasheed M D" w:date="2021-11-11T12:29:00Z">
              <w:r>
                <w:t>Pending</w:t>
              </w:r>
              <w:r w:rsidRPr="00CE60D4">
                <w:t xml:space="preserve"> NSSAI</w:t>
              </w:r>
            </w:ins>
          </w:p>
        </w:tc>
        <w:tc>
          <w:tcPr>
            <w:tcW w:w="2267" w:type="dxa"/>
          </w:tcPr>
          <w:p w14:paraId="64BAF327" w14:textId="77777777" w:rsidR="00C03CD6" w:rsidRPr="00AD1411" w:rsidRDefault="00C03CD6" w:rsidP="00016E77">
            <w:pPr>
              <w:pStyle w:val="TAL"/>
              <w:rPr>
                <w:ins w:id="372" w:author="Abdul Rasheed M D" w:date="2021-11-11T12:29:00Z"/>
              </w:rPr>
            </w:pPr>
          </w:p>
        </w:tc>
        <w:tc>
          <w:tcPr>
            <w:tcW w:w="1700" w:type="dxa"/>
          </w:tcPr>
          <w:p w14:paraId="730F115B" w14:textId="77777777" w:rsidR="00C03CD6" w:rsidRPr="00AD1411" w:rsidRDefault="00C03CD6" w:rsidP="00016E77">
            <w:pPr>
              <w:pStyle w:val="TAL"/>
              <w:rPr>
                <w:ins w:id="373" w:author="Abdul Rasheed M D" w:date="2021-11-11T12:29:00Z"/>
              </w:rPr>
            </w:pPr>
          </w:p>
        </w:tc>
        <w:tc>
          <w:tcPr>
            <w:tcW w:w="1245" w:type="dxa"/>
          </w:tcPr>
          <w:p w14:paraId="2419C95F" w14:textId="77777777" w:rsidR="00C03CD6" w:rsidRPr="00AD1411" w:rsidRDefault="00C03CD6" w:rsidP="00016E77">
            <w:pPr>
              <w:pStyle w:val="TAL"/>
              <w:rPr>
                <w:ins w:id="374" w:author="Abdul Rasheed M D" w:date="2021-11-11T12:29:00Z"/>
              </w:rPr>
            </w:pPr>
          </w:p>
        </w:tc>
      </w:tr>
      <w:tr w:rsidR="00C03CD6" w:rsidRPr="00AD1411" w14:paraId="4F4F037C" w14:textId="77777777" w:rsidTr="00016E77">
        <w:tblPrEx>
          <w:tblCellMar>
            <w:left w:w="108" w:type="dxa"/>
            <w:right w:w="108" w:type="dxa"/>
          </w:tblCellMar>
        </w:tblPrEx>
        <w:trPr>
          <w:ins w:id="375" w:author="Abdul Rasheed M D" w:date="2021-11-11T12:29:00Z"/>
        </w:trPr>
        <w:tc>
          <w:tcPr>
            <w:tcW w:w="4535" w:type="dxa"/>
            <w:gridSpan w:val="2"/>
          </w:tcPr>
          <w:p w14:paraId="4C8C5A69" w14:textId="77777777" w:rsidR="00C03CD6" w:rsidRDefault="00C03CD6" w:rsidP="00016E77">
            <w:pPr>
              <w:pStyle w:val="TAL"/>
              <w:rPr>
                <w:ins w:id="376" w:author="Abdul Rasheed M D" w:date="2021-11-11T12:29:00Z"/>
              </w:rPr>
            </w:pPr>
            <w:ins w:id="377" w:author="Abdul Rasheed M D" w:date="2021-11-11T12:29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14:paraId="3F753C25" w14:textId="77777777" w:rsidR="00C03CD6" w:rsidRPr="00AD1411" w:rsidRDefault="00C03CD6" w:rsidP="00016E77">
            <w:pPr>
              <w:pStyle w:val="TAL"/>
              <w:rPr>
                <w:ins w:id="378" w:author="Abdul Rasheed M D" w:date="2021-11-11T12:29:00Z"/>
              </w:rPr>
            </w:pPr>
          </w:p>
        </w:tc>
        <w:tc>
          <w:tcPr>
            <w:tcW w:w="1700" w:type="dxa"/>
          </w:tcPr>
          <w:p w14:paraId="0F9134A8" w14:textId="77777777" w:rsidR="00C03CD6" w:rsidRPr="00AD1411" w:rsidRDefault="00C03CD6" w:rsidP="00016E77">
            <w:pPr>
              <w:pStyle w:val="TAL"/>
              <w:rPr>
                <w:ins w:id="379" w:author="Abdul Rasheed M D" w:date="2021-11-11T12:29:00Z"/>
              </w:rPr>
            </w:pPr>
            <w:ins w:id="380" w:author="Abdul Rasheed M D" w:date="2021-11-11T12:29:00Z">
              <w:r w:rsidRPr="00AD1411">
                <w:t>S-NSSAI value 1</w:t>
              </w:r>
            </w:ins>
          </w:p>
        </w:tc>
        <w:tc>
          <w:tcPr>
            <w:tcW w:w="1245" w:type="dxa"/>
          </w:tcPr>
          <w:p w14:paraId="509DC302" w14:textId="77777777" w:rsidR="00C03CD6" w:rsidRPr="00AD1411" w:rsidRDefault="00C03CD6" w:rsidP="00016E77">
            <w:pPr>
              <w:pStyle w:val="TAL"/>
              <w:rPr>
                <w:ins w:id="381" w:author="Abdul Rasheed M D" w:date="2021-11-11T12:29:00Z"/>
              </w:rPr>
            </w:pPr>
          </w:p>
        </w:tc>
      </w:tr>
      <w:tr w:rsidR="00C03CD6" w:rsidRPr="00AD1411" w14:paraId="4CD2B5B9" w14:textId="77777777" w:rsidTr="00016E77">
        <w:tblPrEx>
          <w:tblCellMar>
            <w:left w:w="108" w:type="dxa"/>
            <w:right w:w="108" w:type="dxa"/>
          </w:tblCellMar>
        </w:tblPrEx>
        <w:trPr>
          <w:ins w:id="382" w:author="Abdul Rasheed M D" w:date="2021-11-11T12:29:00Z"/>
        </w:trPr>
        <w:tc>
          <w:tcPr>
            <w:tcW w:w="4535" w:type="dxa"/>
            <w:gridSpan w:val="2"/>
          </w:tcPr>
          <w:p w14:paraId="25458B22" w14:textId="77777777" w:rsidR="00C03CD6" w:rsidRDefault="00C03CD6" w:rsidP="00016E77">
            <w:pPr>
              <w:pStyle w:val="TAL"/>
              <w:rPr>
                <w:ins w:id="383" w:author="Abdul Rasheed M D" w:date="2021-11-11T12:29:00Z"/>
              </w:rPr>
            </w:pPr>
            <w:ins w:id="384" w:author="Abdul Rasheed M D" w:date="2021-11-11T12:29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14:paraId="77F75E15" w14:textId="77777777" w:rsidR="00C03CD6" w:rsidRPr="00AD1411" w:rsidRDefault="00C03CD6" w:rsidP="00016E77">
            <w:pPr>
              <w:pStyle w:val="TAL"/>
              <w:rPr>
                <w:ins w:id="385" w:author="Abdul Rasheed M D" w:date="2021-11-11T12:29:00Z"/>
              </w:rPr>
            </w:pPr>
            <w:ins w:id="386" w:author="Abdul Rasheed M D" w:date="2021-11-11T12:29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14:paraId="67E13773" w14:textId="77777777" w:rsidR="00C03CD6" w:rsidRPr="00AD1411" w:rsidRDefault="00C03CD6" w:rsidP="00016E77">
            <w:pPr>
              <w:pStyle w:val="TAL"/>
              <w:rPr>
                <w:ins w:id="387" w:author="Abdul Rasheed M D" w:date="2021-11-11T12:29:00Z"/>
              </w:rPr>
            </w:pPr>
            <w:ins w:id="388" w:author="Abdul Rasheed M D" w:date="2021-11-11T12:29:00Z">
              <w:r w:rsidRPr="00AD1411">
                <w:t>SST</w:t>
              </w:r>
            </w:ins>
          </w:p>
        </w:tc>
        <w:tc>
          <w:tcPr>
            <w:tcW w:w="1245" w:type="dxa"/>
          </w:tcPr>
          <w:p w14:paraId="46191F4D" w14:textId="77777777" w:rsidR="00C03CD6" w:rsidRPr="00AD1411" w:rsidRDefault="00C03CD6" w:rsidP="00016E77">
            <w:pPr>
              <w:pStyle w:val="TAL"/>
              <w:rPr>
                <w:ins w:id="389" w:author="Abdul Rasheed M D" w:date="2021-11-11T12:29:00Z"/>
              </w:rPr>
            </w:pPr>
          </w:p>
        </w:tc>
      </w:tr>
      <w:tr w:rsidR="00C03CD6" w:rsidRPr="00AD1411" w14:paraId="27BF25F3" w14:textId="77777777" w:rsidTr="00016E77">
        <w:tblPrEx>
          <w:tblCellMar>
            <w:left w:w="108" w:type="dxa"/>
            <w:right w:w="108" w:type="dxa"/>
          </w:tblCellMar>
        </w:tblPrEx>
        <w:trPr>
          <w:ins w:id="390" w:author="Abdul Rasheed M D" w:date="2021-11-11T12:29:00Z"/>
        </w:trPr>
        <w:tc>
          <w:tcPr>
            <w:tcW w:w="4535" w:type="dxa"/>
            <w:gridSpan w:val="2"/>
          </w:tcPr>
          <w:p w14:paraId="4A925180" w14:textId="77777777" w:rsidR="00C03CD6" w:rsidRDefault="00C03CD6" w:rsidP="00016E77">
            <w:pPr>
              <w:pStyle w:val="TAL"/>
              <w:rPr>
                <w:ins w:id="391" w:author="Abdul Rasheed M D" w:date="2021-11-11T12:29:00Z"/>
              </w:rPr>
            </w:pPr>
            <w:ins w:id="392" w:author="Abdul Rasheed M D" w:date="2021-11-11T12:29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14:paraId="6A4D666D" w14:textId="77777777" w:rsidR="00C03CD6" w:rsidRPr="00AD1411" w:rsidRDefault="00C03CD6" w:rsidP="00016E77">
            <w:pPr>
              <w:pStyle w:val="TAL"/>
              <w:rPr>
                <w:ins w:id="393" w:author="Abdul Rasheed M D" w:date="2021-11-11T12:29:00Z"/>
              </w:rPr>
            </w:pPr>
            <w:ins w:id="394" w:author="Abdul Rasheed M D" w:date="2021-11-11T12:29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14:paraId="365F5604" w14:textId="77777777" w:rsidR="00C03CD6" w:rsidRPr="00AD1411" w:rsidRDefault="00C03CD6" w:rsidP="00016E77">
            <w:pPr>
              <w:pStyle w:val="TAL"/>
              <w:rPr>
                <w:ins w:id="395" w:author="Abdul Rasheed M D" w:date="2021-11-11T12:29:00Z"/>
              </w:rPr>
            </w:pPr>
            <w:ins w:id="396" w:author="Abdul Rasheed M D" w:date="2021-11-11T12:29:00Z">
              <w:r>
                <w:rPr>
                  <w:rFonts w:hint="eastAsia"/>
                  <w:lang w:eastAsia="zh-CN"/>
                </w:rPr>
                <w:t>SST value 1</w:t>
              </w:r>
            </w:ins>
          </w:p>
        </w:tc>
        <w:tc>
          <w:tcPr>
            <w:tcW w:w="1245" w:type="dxa"/>
          </w:tcPr>
          <w:p w14:paraId="027398F2" w14:textId="77777777" w:rsidR="00C03CD6" w:rsidRPr="00AD1411" w:rsidRDefault="00C03CD6" w:rsidP="00016E77">
            <w:pPr>
              <w:pStyle w:val="TAL"/>
              <w:rPr>
                <w:ins w:id="397" w:author="Abdul Rasheed M D" w:date="2021-11-11T12:29:00Z"/>
              </w:rPr>
            </w:pPr>
          </w:p>
        </w:tc>
      </w:tr>
      <w:tr w:rsidR="00C03CD6" w:rsidRPr="00AD1411" w14:paraId="58DC5867" w14:textId="77777777" w:rsidTr="00016E77">
        <w:tblPrEx>
          <w:tblCellMar>
            <w:left w:w="108" w:type="dxa"/>
            <w:right w:w="108" w:type="dxa"/>
          </w:tblCellMar>
        </w:tblPrEx>
        <w:trPr>
          <w:ins w:id="398" w:author="Abdul Rasheed M D" w:date="2021-11-11T12:29:00Z"/>
        </w:trPr>
        <w:tc>
          <w:tcPr>
            <w:tcW w:w="4535" w:type="dxa"/>
            <w:gridSpan w:val="2"/>
          </w:tcPr>
          <w:p w14:paraId="6B1FB14C" w14:textId="77777777" w:rsidR="00C03CD6" w:rsidRDefault="00C03CD6" w:rsidP="00016E77">
            <w:pPr>
              <w:pStyle w:val="TAL"/>
              <w:rPr>
                <w:ins w:id="399" w:author="Abdul Rasheed M D" w:date="2021-11-11T12:29:00Z"/>
              </w:rPr>
            </w:pPr>
            <w:ins w:id="400" w:author="Abdul Rasheed M D" w:date="2021-11-11T12:29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14:paraId="39E18F2B" w14:textId="77777777" w:rsidR="00C03CD6" w:rsidRPr="00AD1411" w:rsidRDefault="00C03CD6" w:rsidP="00016E77">
            <w:pPr>
              <w:pStyle w:val="TAL"/>
              <w:rPr>
                <w:ins w:id="401" w:author="Abdul Rasheed M D" w:date="2021-11-11T12:29:00Z"/>
              </w:rPr>
            </w:pPr>
            <w:ins w:id="402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1D3E4774" w14:textId="77777777" w:rsidR="00C03CD6" w:rsidRPr="00AD1411" w:rsidRDefault="00C03CD6" w:rsidP="00016E77">
            <w:pPr>
              <w:pStyle w:val="TAL"/>
              <w:rPr>
                <w:ins w:id="403" w:author="Abdul Rasheed M D" w:date="2021-11-11T12:29:00Z"/>
              </w:rPr>
            </w:pPr>
          </w:p>
        </w:tc>
        <w:tc>
          <w:tcPr>
            <w:tcW w:w="1245" w:type="dxa"/>
          </w:tcPr>
          <w:p w14:paraId="7947F704" w14:textId="77777777" w:rsidR="00C03CD6" w:rsidRPr="00AD1411" w:rsidRDefault="00C03CD6" w:rsidP="00016E77">
            <w:pPr>
              <w:pStyle w:val="TAL"/>
              <w:rPr>
                <w:ins w:id="404" w:author="Abdul Rasheed M D" w:date="2021-11-11T12:29:00Z"/>
              </w:rPr>
            </w:pPr>
          </w:p>
        </w:tc>
      </w:tr>
      <w:tr w:rsidR="00C03CD6" w:rsidRPr="00AD1411" w14:paraId="4C4B9D60" w14:textId="77777777" w:rsidTr="00016E77">
        <w:tblPrEx>
          <w:tblCellMar>
            <w:left w:w="108" w:type="dxa"/>
            <w:right w:w="108" w:type="dxa"/>
          </w:tblCellMar>
        </w:tblPrEx>
        <w:trPr>
          <w:ins w:id="405" w:author="Abdul Rasheed M D" w:date="2021-11-11T12:29:00Z"/>
        </w:trPr>
        <w:tc>
          <w:tcPr>
            <w:tcW w:w="4535" w:type="dxa"/>
            <w:gridSpan w:val="2"/>
          </w:tcPr>
          <w:p w14:paraId="18383C51" w14:textId="77777777" w:rsidR="00C03CD6" w:rsidRDefault="00C03CD6" w:rsidP="00016E77">
            <w:pPr>
              <w:pStyle w:val="TAL"/>
              <w:rPr>
                <w:ins w:id="406" w:author="Abdul Rasheed M D" w:date="2021-11-11T12:29:00Z"/>
              </w:rPr>
            </w:pPr>
            <w:ins w:id="407" w:author="Abdul Rasheed M D" w:date="2021-11-11T12:29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14:paraId="406E9B2F" w14:textId="77777777" w:rsidR="00C03CD6" w:rsidRPr="00AD1411" w:rsidRDefault="00C03CD6" w:rsidP="00016E77">
            <w:pPr>
              <w:pStyle w:val="TAL"/>
              <w:rPr>
                <w:ins w:id="408" w:author="Abdul Rasheed M D" w:date="2021-11-11T12:29:00Z"/>
              </w:rPr>
            </w:pPr>
            <w:ins w:id="409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6E4436E8" w14:textId="77777777" w:rsidR="00C03CD6" w:rsidRPr="00AD1411" w:rsidRDefault="00C03CD6" w:rsidP="00016E77">
            <w:pPr>
              <w:pStyle w:val="TAL"/>
              <w:rPr>
                <w:ins w:id="410" w:author="Abdul Rasheed M D" w:date="2021-11-11T12:29:00Z"/>
              </w:rPr>
            </w:pPr>
          </w:p>
        </w:tc>
        <w:tc>
          <w:tcPr>
            <w:tcW w:w="1245" w:type="dxa"/>
          </w:tcPr>
          <w:p w14:paraId="49FB6482" w14:textId="77777777" w:rsidR="00C03CD6" w:rsidRPr="00AD1411" w:rsidRDefault="00C03CD6" w:rsidP="00016E77">
            <w:pPr>
              <w:pStyle w:val="TAL"/>
              <w:rPr>
                <w:ins w:id="411" w:author="Abdul Rasheed M D" w:date="2021-11-11T12:29:00Z"/>
              </w:rPr>
            </w:pPr>
          </w:p>
        </w:tc>
      </w:tr>
      <w:tr w:rsidR="00C03CD6" w:rsidRPr="00AD1411" w14:paraId="2BCD3057" w14:textId="77777777" w:rsidTr="00016E77">
        <w:tblPrEx>
          <w:tblCellMar>
            <w:left w:w="108" w:type="dxa"/>
            <w:right w:w="108" w:type="dxa"/>
          </w:tblCellMar>
        </w:tblPrEx>
        <w:trPr>
          <w:ins w:id="412" w:author="Abdul Rasheed M D" w:date="2021-11-11T12:29:00Z"/>
        </w:trPr>
        <w:tc>
          <w:tcPr>
            <w:tcW w:w="4535" w:type="dxa"/>
            <w:gridSpan w:val="2"/>
          </w:tcPr>
          <w:p w14:paraId="0BE15707" w14:textId="77777777" w:rsidR="00C03CD6" w:rsidRDefault="00C03CD6" w:rsidP="00016E77">
            <w:pPr>
              <w:pStyle w:val="TAL"/>
              <w:rPr>
                <w:ins w:id="413" w:author="Abdul Rasheed M D" w:date="2021-11-11T12:29:00Z"/>
              </w:rPr>
            </w:pPr>
            <w:ins w:id="414" w:author="Abdul Rasheed M D" w:date="2021-11-11T12:29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14:paraId="5ED45147" w14:textId="77777777" w:rsidR="00C03CD6" w:rsidRPr="00AD1411" w:rsidRDefault="00C03CD6" w:rsidP="00016E77">
            <w:pPr>
              <w:pStyle w:val="TAL"/>
              <w:rPr>
                <w:ins w:id="415" w:author="Abdul Rasheed M D" w:date="2021-11-11T12:29:00Z"/>
              </w:rPr>
            </w:pPr>
            <w:ins w:id="416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123EF14E" w14:textId="77777777" w:rsidR="00C03CD6" w:rsidRPr="00AD1411" w:rsidRDefault="00C03CD6" w:rsidP="00016E77">
            <w:pPr>
              <w:pStyle w:val="TAL"/>
              <w:rPr>
                <w:ins w:id="417" w:author="Abdul Rasheed M D" w:date="2021-11-11T12:29:00Z"/>
              </w:rPr>
            </w:pPr>
          </w:p>
        </w:tc>
        <w:tc>
          <w:tcPr>
            <w:tcW w:w="1245" w:type="dxa"/>
          </w:tcPr>
          <w:p w14:paraId="13BBEF04" w14:textId="77777777" w:rsidR="00C03CD6" w:rsidRPr="00AD1411" w:rsidRDefault="00C03CD6" w:rsidP="00016E77">
            <w:pPr>
              <w:pStyle w:val="TAL"/>
              <w:rPr>
                <w:ins w:id="418" w:author="Abdul Rasheed M D" w:date="2021-11-11T12:29:00Z"/>
              </w:rPr>
            </w:pPr>
          </w:p>
        </w:tc>
      </w:tr>
      <w:tr w:rsidR="00C03CD6" w:rsidRPr="00AD1411" w14:paraId="1EF768B9" w14:textId="77777777" w:rsidTr="00016E77">
        <w:tblPrEx>
          <w:tblCellMar>
            <w:left w:w="108" w:type="dxa"/>
            <w:right w:w="108" w:type="dxa"/>
          </w:tblCellMar>
        </w:tblPrEx>
        <w:trPr>
          <w:ins w:id="419" w:author="Abdul Rasheed M D" w:date="2021-11-11T12:29:00Z"/>
        </w:trPr>
        <w:tc>
          <w:tcPr>
            <w:tcW w:w="4535" w:type="dxa"/>
            <w:gridSpan w:val="2"/>
          </w:tcPr>
          <w:p w14:paraId="79C442CF" w14:textId="77777777" w:rsidR="00C03CD6" w:rsidRPr="00AD1411" w:rsidRDefault="00C03CD6" w:rsidP="00016E77">
            <w:pPr>
              <w:pStyle w:val="TAL"/>
              <w:rPr>
                <w:ins w:id="420" w:author="Abdul Rasheed M D" w:date="2021-11-11T12:29:00Z"/>
              </w:rPr>
            </w:pPr>
            <w:ins w:id="421" w:author="Abdul Rasheed M D" w:date="2021-11-11T12:29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14:paraId="7943EACB" w14:textId="77777777" w:rsidR="00C03CD6" w:rsidRPr="00AD1411" w:rsidRDefault="00C03CD6" w:rsidP="00016E77">
            <w:pPr>
              <w:pStyle w:val="TAL"/>
              <w:rPr>
                <w:ins w:id="422" w:author="Abdul Rasheed M D" w:date="2021-11-11T12:29:00Z"/>
              </w:rPr>
            </w:pPr>
          </w:p>
        </w:tc>
        <w:tc>
          <w:tcPr>
            <w:tcW w:w="1700" w:type="dxa"/>
          </w:tcPr>
          <w:p w14:paraId="3D9367A8" w14:textId="77777777" w:rsidR="00C03CD6" w:rsidRPr="00AD1411" w:rsidRDefault="00C03CD6" w:rsidP="00016E77">
            <w:pPr>
              <w:pStyle w:val="TAL"/>
              <w:rPr>
                <w:ins w:id="423" w:author="Abdul Rasheed M D" w:date="2021-11-11T12:29:00Z"/>
              </w:rPr>
            </w:pPr>
            <w:ins w:id="424" w:author="Abdul Rasheed M D" w:date="2021-11-11T12:29:00Z">
              <w:r w:rsidRPr="00AD1411">
                <w:t>S-NSSAI value 1</w:t>
              </w:r>
            </w:ins>
          </w:p>
        </w:tc>
        <w:tc>
          <w:tcPr>
            <w:tcW w:w="1245" w:type="dxa"/>
          </w:tcPr>
          <w:p w14:paraId="5AFC5FE3" w14:textId="77777777" w:rsidR="00C03CD6" w:rsidRPr="00AD1411" w:rsidRDefault="00C03CD6" w:rsidP="00016E77">
            <w:pPr>
              <w:pStyle w:val="TAL"/>
              <w:rPr>
                <w:ins w:id="425" w:author="Abdul Rasheed M D" w:date="2021-11-11T12:29:00Z"/>
              </w:rPr>
            </w:pPr>
          </w:p>
        </w:tc>
      </w:tr>
      <w:tr w:rsidR="00C03CD6" w:rsidRPr="00AD1411" w14:paraId="246631F5" w14:textId="77777777" w:rsidTr="00016E77">
        <w:tblPrEx>
          <w:tblCellMar>
            <w:left w:w="108" w:type="dxa"/>
            <w:right w:w="108" w:type="dxa"/>
          </w:tblCellMar>
        </w:tblPrEx>
        <w:trPr>
          <w:ins w:id="426" w:author="Abdul Rasheed M D" w:date="2021-11-11T12:29:00Z"/>
        </w:trPr>
        <w:tc>
          <w:tcPr>
            <w:tcW w:w="4535" w:type="dxa"/>
            <w:gridSpan w:val="2"/>
          </w:tcPr>
          <w:p w14:paraId="14795235" w14:textId="77777777" w:rsidR="00C03CD6" w:rsidRPr="00AD1411" w:rsidRDefault="00C03CD6" w:rsidP="00016E77">
            <w:pPr>
              <w:pStyle w:val="TAL"/>
              <w:rPr>
                <w:ins w:id="427" w:author="Abdul Rasheed M D" w:date="2021-11-11T12:29:00Z"/>
              </w:rPr>
            </w:pPr>
            <w:ins w:id="428" w:author="Abdul Rasheed M D" w:date="2021-11-11T12:29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14:paraId="0D537C4C" w14:textId="77777777" w:rsidR="00C03CD6" w:rsidRPr="00AD1411" w:rsidRDefault="00C03CD6" w:rsidP="00016E77">
            <w:pPr>
              <w:pStyle w:val="TAL"/>
              <w:rPr>
                <w:ins w:id="429" w:author="Abdul Rasheed M D" w:date="2021-11-11T12:29:00Z"/>
              </w:rPr>
            </w:pPr>
            <w:ins w:id="430" w:author="Abdul Rasheed M D" w:date="2021-11-11T12:29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14:paraId="56D41632" w14:textId="77777777" w:rsidR="00C03CD6" w:rsidRPr="00AD1411" w:rsidRDefault="00C03CD6" w:rsidP="00016E77">
            <w:pPr>
              <w:pStyle w:val="TAL"/>
              <w:rPr>
                <w:ins w:id="431" w:author="Abdul Rasheed M D" w:date="2021-11-11T12:29:00Z"/>
              </w:rPr>
            </w:pPr>
            <w:ins w:id="432" w:author="Abdul Rasheed M D" w:date="2021-11-11T12:29:00Z">
              <w:r w:rsidRPr="00AD1411">
                <w:t>SST</w:t>
              </w:r>
            </w:ins>
          </w:p>
        </w:tc>
        <w:tc>
          <w:tcPr>
            <w:tcW w:w="1245" w:type="dxa"/>
          </w:tcPr>
          <w:p w14:paraId="21646AE9" w14:textId="77777777" w:rsidR="00C03CD6" w:rsidRPr="00AD1411" w:rsidRDefault="00C03CD6" w:rsidP="00016E77">
            <w:pPr>
              <w:pStyle w:val="TAL"/>
              <w:rPr>
                <w:ins w:id="433" w:author="Abdul Rasheed M D" w:date="2021-11-11T12:29:00Z"/>
              </w:rPr>
            </w:pPr>
          </w:p>
        </w:tc>
      </w:tr>
      <w:tr w:rsidR="00C03CD6" w:rsidRPr="00AD1411" w14:paraId="00E91355" w14:textId="77777777" w:rsidTr="00016E77">
        <w:tblPrEx>
          <w:tblCellMar>
            <w:left w:w="108" w:type="dxa"/>
            <w:right w:w="108" w:type="dxa"/>
          </w:tblCellMar>
        </w:tblPrEx>
        <w:trPr>
          <w:ins w:id="434" w:author="Abdul Rasheed M D" w:date="2021-11-11T12:29:00Z"/>
        </w:trPr>
        <w:tc>
          <w:tcPr>
            <w:tcW w:w="4535" w:type="dxa"/>
            <w:gridSpan w:val="2"/>
          </w:tcPr>
          <w:p w14:paraId="7F973827" w14:textId="77777777" w:rsidR="00C03CD6" w:rsidRPr="00AD1411" w:rsidRDefault="00C03CD6" w:rsidP="00016E77">
            <w:pPr>
              <w:pStyle w:val="TAL"/>
              <w:rPr>
                <w:ins w:id="435" w:author="Abdul Rasheed M D" w:date="2021-11-11T12:29:00Z"/>
              </w:rPr>
            </w:pPr>
            <w:ins w:id="436" w:author="Abdul Rasheed M D" w:date="2021-11-11T12:29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14:paraId="67521A30" w14:textId="77777777" w:rsidR="00C03CD6" w:rsidRDefault="00C03CD6" w:rsidP="00016E77">
            <w:pPr>
              <w:pStyle w:val="TAL"/>
              <w:rPr>
                <w:ins w:id="437" w:author="Abdul Rasheed M D" w:date="2021-11-11T12:29:00Z"/>
              </w:rPr>
            </w:pPr>
            <w:ins w:id="438" w:author="Abdul Rasheed M D" w:date="2021-11-11T12:29:00Z">
              <w:r w:rsidRPr="00AD1411">
                <w:t>‘000000</w:t>
              </w:r>
              <w:r>
                <w:rPr>
                  <w:rFonts w:hint="eastAsia"/>
                  <w:lang w:eastAsia="zh-CN"/>
                </w:rPr>
                <w:t>10</w:t>
              </w:r>
              <w:r w:rsidRPr="00AD1411">
                <w:t>’B</w:t>
              </w:r>
            </w:ins>
          </w:p>
        </w:tc>
        <w:tc>
          <w:tcPr>
            <w:tcW w:w="1700" w:type="dxa"/>
          </w:tcPr>
          <w:p w14:paraId="53C3A48A" w14:textId="77777777" w:rsidR="00C03CD6" w:rsidRDefault="00C03CD6" w:rsidP="00016E77">
            <w:pPr>
              <w:pStyle w:val="TAL"/>
              <w:rPr>
                <w:ins w:id="439" w:author="Abdul Rasheed M D" w:date="2021-11-11T12:29:00Z"/>
                <w:lang w:eastAsia="zh-CN"/>
              </w:rPr>
            </w:pPr>
            <w:ins w:id="440" w:author="Abdul Rasheed M D" w:date="2021-11-11T12:29:00Z">
              <w:r>
                <w:t xml:space="preserve">SST value </w:t>
              </w:r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245" w:type="dxa"/>
          </w:tcPr>
          <w:p w14:paraId="138C1AB3" w14:textId="77777777" w:rsidR="00C03CD6" w:rsidRPr="00AD1411" w:rsidRDefault="00C03CD6" w:rsidP="00016E77">
            <w:pPr>
              <w:pStyle w:val="TAL"/>
              <w:rPr>
                <w:ins w:id="441" w:author="Abdul Rasheed M D" w:date="2021-11-11T12:29:00Z"/>
              </w:rPr>
            </w:pPr>
          </w:p>
        </w:tc>
      </w:tr>
      <w:tr w:rsidR="00C03CD6" w:rsidRPr="00AD1411" w14:paraId="5270CF31" w14:textId="77777777" w:rsidTr="00016E77">
        <w:tblPrEx>
          <w:tblCellMar>
            <w:left w:w="108" w:type="dxa"/>
            <w:right w:w="108" w:type="dxa"/>
          </w:tblCellMar>
        </w:tblPrEx>
        <w:trPr>
          <w:ins w:id="442" w:author="Abdul Rasheed M D" w:date="2021-11-11T12:29:00Z"/>
        </w:trPr>
        <w:tc>
          <w:tcPr>
            <w:tcW w:w="4535" w:type="dxa"/>
            <w:gridSpan w:val="2"/>
          </w:tcPr>
          <w:p w14:paraId="0897503D" w14:textId="77777777" w:rsidR="00C03CD6" w:rsidRPr="00AD1411" w:rsidRDefault="00C03CD6" w:rsidP="00016E77">
            <w:pPr>
              <w:pStyle w:val="TAL"/>
              <w:rPr>
                <w:ins w:id="443" w:author="Abdul Rasheed M D" w:date="2021-11-11T12:29:00Z"/>
              </w:rPr>
            </w:pPr>
            <w:ins w:id="444" w:author="Abdul Rasheed M D" w:date="2021-11-11T12:29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14:paraId="2FEDFC05" w14:textId="77777777" w:rsidR="00C03CD6" w:rsidRPr="00AD1411" w:rsidRDefault="00C03CD6" w:rsidP="00016E77">
            <w:pPr>
              <w:pStyle w:val="TAL"/>
              <w:rPr>
                <w:ins w:id="445" w:author="Abdul Rasheed M D" w:date="2021-11-11T12:29:00Z"/>
              </w:rPr>
            </w:pPr>
            <w:ins w:id="446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57EA1236" w14:textId="77777777" w:rsidR="00C03CD6" w:rsidRPr="00AD1411" w:rsidRDefault="00C03CD6" w:rsidP="00016E77">
            <w:pPr>
              <w:pStyle w:val="TAL"/>
              <w:rPr>
                <w:ins w:id="447" w:author="Abdul Rasheed M D" w:date="2021-11-11T12:29:00Z"/>
              </w:rPr>
            </w:pPr>
          </w:p>
        </w:tc>
        <w:tc>
          <w:tcPr>
            <w:tcW w:w="1245" w:type="dxa"/>
          </w:tcPr>
          <w:p w14:paraId="49C98143" w14:textId="77777777" w:rsidR="00C03CD6" w:rsidRPr="00AD1411" w:rsidRDefault="00C03CD6" w:rsidP="00016E77">
            <w:pPr>
              <w:pStyle w:val="TAL"/>
              <w:rPr>
                <w:ins w:id="448" w:author="Abdul Rasheed M D" w:date="2021-11-11T12:29:00Z"/>
              </w:rPr>
            </w:pPr>
          </w:p>
        </w:tc>
      </w:tr>
      <w:tr w:rsidR="00C03CD6" w:rsidRPr="00AD1411" w14:paraId="5B937418" w14:textId="77777777" w:rsidTr="00016E77">
        <w:tblPrEx>
          <w:tblCellMar>
            <w:left w:w="108" w:type="dxa"/>
            <w:right w:w="108" w:type="dxa"/>
          </w:tblCellMar>
        </w:tblPrEx>
        <w:trPr>
          <w:ins w:id="449" w:author="Abdul Rasheed M D" w:date="2021-11-11T12:29:00Z"/>
        </w:trPr>
        <w:tc>
          <w:tcPr>
            <w:tcW w:w="4535" w:type="dxa"/>
            <w:gridSpan w:val="2"/>
          </w:tcPr>
          <w:p w14:paraId="4CC95B33" w14:textId="77777777" w:rsidR="00C03CD6" w:rsidRPr="00AD1411" w:rsidRDefault="00C03CD6" w:rsidP="00016E77">
            <w:pPr>
              <w:pStyle w:val="TAL"/>
              <w:rPr>
                <w:ins w:id="450" w:author="Abdul Rasheed M D" w:date="2021-11-11T12:29:00Z"/>
              </w:rPr>
            </w:pPr>
            <w:ins w:id="451" w:author="Abdul Rasheed M D" w:date="2021-11-11T12:29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14:paraId="63BC898B" w14:textId="77777777" w:rsidR="00C03CD6" w:rsidRPr="00AD1411" w:rsidRDefault="00C03CD6" w:rsidP="00016E77">
            <w:pPr>
              <w:pStyle w:val="TAL"/>
              <w:rPr>
                <w:ins w:id="452" w:author="Abdul Rasheed M D" w:date="2021-11-11T12:29:00Z"/>
              </w:rPr>
            </w:pPr>
            <w:ins w:id="453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52F5876A" w14:textId="77777777" w:rsidR="00C03CD6" w:rsidRPr="00AD1411" w:rsidRDefault="00C03CD6" w:rsidP="00016E77">
            <w:pPr>
              <w:pStyle w:val="TAL"/>
              <w:rPr>
                <w:ins w:id="454" w:author="Abdul Rasheed M D" w:date="2021-11-11T12:29:00Z"/>
              </w:rPr>
            </w:pPr>
          </w:p>
        </w:tc>
        <w:tc>
          <w:tcPr>
            <w:tcW w:w="1245" w:type="dxa"/>
          </w:tcPr>
          <w:p w14:paraId="3058D942" w14:textId="77777777" w:rsidR="00C03CD6" w:rsidRPr="00AD1411" w:rsidRDefault="00C03CD6" w:rsidP="00016E77">
            <w:pPr>
              <w:pStyle w:val="TAL"/>
              <w:rPr>
                <w:ins w:id="455" w:author="Abdul Rasheed M D" w:date="2021-11-11T12:29:00Z"/>
              </w:rPr>
            </w:pPr>
          </w:p>
        </w:tc>
      </w:tr>
      <w:tr w:rsidR="00C03CD6" w:rsidRPr="00AD1411" w14:paraId="6C1334ED" w14:textId="77777777" w:rsidTr="00016E77">
        <w:tblPrEx>
          <w:tblCellMar>
            <w:left w:w="108" w:type="dxa"/>
            <w:right w:w="108" w:type="dxa"/>
          </w:tblCellMar>
        </w:tblPrEx>
        <w:trPr>
          <w:ins w:id="456" w:author="Abdul Rasheed M D" w:date="2021-11-11T12:29:00Z"/>
        </w:trPr>
        <w:tc>
          <w:tcPr>
            <w:tcW w:w="4535" w:type="dxa"/>
            <w:gridSpan w:val="2"/>
          </w:tcPr>
          <w:p w14:paraId="42D9A29F" w14:textId="77777777" w:rsidR="00C03CD6" w:rsidRPr="00AD1411" w:rsidRDefault="00C03CD6" w:rsidP="00016E77">
            <w:pPr>
              <w:pStyle w:val="TAL"/>
              <w:rPr>
                <w:ins w:id="457" w:author="Abdul Rasheed M D" w:date="2021-11-11T12:29:00Z"/>
              </w:rPr>
            </w:pPr>
            <w:ins w:id="458" w:author="Abdul Rasheed M D" w:date="2021-11-11T12:29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14:paraId="324088CD" w14:textId="77777777" w:rsidR="00C03CD6" w:rsidRPr="00AD1411" w:rsidRDefault="00C03CD6" w:rsidP="00016E77">
            <w:pPr>
              <w:pStyle w:val="TAL"/>
              <w:rPr>
                <w:ins w:id="459" w:author="Abdul Rasheed M D" w:date="2021-11-11T12:29:00Z"/>
              </w:rPr>
            </w:pPr>
            <w:ins w:id="460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70CCEE8C" w14:textId="77777777" w:rsidR="00C03CD6" w:rsidRPr="00AD1411" w:rsidRDefault="00C03CD6" w:rsidP="00016E77">
            <w:pPr>
              <w:pStyle w:val="TAL"/>
              <w:rPr>
                <w:ins w:id="461" w:author="Abdul Rasheed M D" w:date="2021-11-11T12:29:00Z"/>
              </w:rPr>
            </w:pPr>
          </w:p>
        </w:tc>
        <w:tc>
          <w:tcPr>
            <w:tcW w:w="1245" w:type="dxa"/>
          </w:tcPr>
          <w:p w14:paraId="00E8550B" w14:textId="77777777" w:rsidR="00C03CD6" w:rsidRPr="00AD1411" w:rsidRDefault="00C03CD6" w:rsidP="00016E77">
            <w:pPr>
              <w:pStyle w:val="TAL"/>
              <w:rPr>
                <w:ins w:id="462" w:author="Abdul Rasheed M D" w:date="2021-11-11T12:29:00Z"/>
              </w:rPr>
            </w:pPr>
          </w:p>
        </w:tc>
      </w:tr>
      <w:tr w:rsidR="00C03CD6" w:rsidRPr="00AD1411" w14:paraId="0FB0E90A" w14:textId="77777777" w:rsidTr="00016E77">
        <w:tblPrEx>
          <w:tblCellMar>
            <w:left w:w="108" w:type="dxa"/>
            <w:right w:w="108" w:type="dxa"/>
          </w:tblCellMar>
        </w:tblPrEx>
        <w:trPr>
          <w:ins w:id="463" w:author="Abdul Rasheed M D" w:date="2021-11-11T12:29:00Z"/>
        </w:trPr>
        <w:tc>
          <w:tcPr>
            <w:tcW w:w="4535" w:type="dxa"/>
            <w:gridSpan w:val="2"/>
          </w:tcPr>
          <w:p w14:paraId="37E24F33" w14:textId="77777777" w:rsidR="00C03CD6" w:rsidRPr="00AD1411" w:rsidRDefault="00C03CD6" w:rsidP="00016E77">
            <w:pPr>
              <w:pStyle w:val="TAL"/>
              <w:rPr>
                <w:ins w:id="464" w:author="Abdul Rasheed M D" w:date="2021-11-11T12:29:00Z"/>
              </w:rPr>
            </w:pPr>
            <w:ins w:id="465" w:author="Abdul Rasheed M D" w:date="2021-11-11T12:29:00Z">
              <w:r w:rsidRPr="00AD1411">
                <w:t>T3512 value</w:t>
              </w:r>
            </w:ins>
          </w:p>
        </w:tc>
        <w:tc>
          <w:tcPr>
            <w:tcW w:w="2267" w:type="dxa"/>
          </w:tcPr>
          <w:p w14:paraId="00053A83" w14:textId="77777777" w:rsidR="00C03CD6" w:rsidRPr="00AD1411" w:rsidRDefault="00C03CD6" w:rsidP="00016E77">
            <w:pPr>
              <w:pStyle w:val="TAL"/>
              <w:rPr>
                <w:ins w:id="466" w:author="Abdul Rasheed M D" w:date="2021-11-11T12:29:00Z"/>
              </w:rPr>
            </w:pPr>
            <w:ins w:id="467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63A2650A" w14:textId="77777777" w:rsidR="00C03CD6" w:rsidRPr="00AD1411" w:rsidRDefault="00C03CD6" w:rsidP="00016E77">
            <w:pPr>
              <w:pStyle w:val="TAL"/>
              <w:rPr>
                <w:ins w:id="468" w:author="Abdul Rasheed M D" w:date="2021-11-11T12:29:00Z"/>
              </w:rPr>
            </w:pPr>
          </w:p>
        </w:tc>
        <w:tc>
          <w:tcPr>
            <w:tcW w:w="1245" w:type="dxa"/>
          </w:tcPr>
          <w:p w14:paraId="680B2C57" w14:textId="77777777" w:rsidR="00C03CD6" w:rsidRPr="00AD1411" w:rsidRDefault="00C03CD6" w:rsidP="00016E77">
            <w:pPr>
              <w:pStyle w:val="TAL"/>
              <w:rPr>
                <w:ins w:id="469" w:author="Abdul Rasheed M D" w:date="2021-11-11T12:29:00Z"/>
              </w:rPr>
            </w:pPr>
          </w:p>
        </w:tc>
      </w:tr>
    </w:tbl>
    <w:p w14:paraId="10E8D989" w14:textId="77777777" w:rsidR="00C03CD6" w:rsidRPr="00660A64" w:rsidRDefault="00C03CD6" w:rsidP="00C03CD6">
      <w:pPr>
        <w:rPr>
          <w:ins w:id="470" w:author="Abdul Rasheed M D" w:date="2021-11-11T12:29:00Z"/>
          <w:lang w:eastAsia="zh-CN"/>
        </w:rPr>
      </w:pPr>
    </w:p>
    <w:p w14:paraId="4FEE1963" w14:textId="77777777" w:rsidR="00C03CD6" w:rsidRDefault="00C03CD6" w:rsidP="00C03CD6">
      <w:pPr>
        <w:pStyle w:val="TH"/>
        <w:rPr>
          <w:ins w:id="471" w:author="Abdul Rasheed M D" w:date="2021-11-11T12:29:00Z"/>
        </w:rPr>
      </w:pPr>
      <w:ins w:id="472" w:author="Abdul Rasheed M D" w:date="2021-11-11T12:29:00Z">
        <w:r w:rsidRPr="00AD1411">
          <w:t>Table 9.1.</w:t>
        </w:r>
        <w:r>
          <w:rPr>
            <w:rFonts w:hint="eastAsia"/>
            <w:lang w:eastAsia="zh-CN"/>
          </w:rPr>
          <w:t>10</w:t>
        </w:r>
        <w:r>
          <w:t>.1.3.3</w:t>
        </w:r>
        <w:r w:rsidRPr="00AD1411">
          <w:t>-</w:t>
        </w:r>
        <w:r>
          <w:t>2</w:t>
        </w:r>
        <w:r w:rsidRPr="00AD1411">
          <w:t xml:space="preserve">: </w:t>
        </w:r>
        <w:r>
          <w:t xml:space="preserve">NETWORK </w:t>
        </w:r>
        <w:r w:rsidRPr="009D6457">
          <w:t xml:space="preserve">SLICE-SPECIFIC AUTHENTICATION </w:t>
        </w:r>
        <w:r>
          <w:rPr>
            <w:rFonts w:hint="eastAsia"/>
            <w:lang w:eastAsia="zh-CN"/>
          </w:rPr>
          <w:t>COMMAND</w:t>
        </w:r>
        <w:r>
          <w:t xml:space="preserve"> (s</w:t>
        </w:r>
        <w:r w:rsidRPr="0020667E">
          <w:t xml:space="preserve">tep </w:t>
        </w:r>
        <w:r w:rsidRPr="0020667E">
          <w:rPr>
            <w:lang w:eastAsia="zh-CN"/>
          </w:rPr>
          <w:t>15</w:t>
        </w:r>
        <w:r w:rsidRPr="0020667E">
          <w:t>, Ta</w:t>
        </w:r>
        <w:r>
          <w:t>ble 9.1.4.3</w:t>
        </w:r>
        <w:r w:rsidRPr="007A5C6C">
          <w:t>.3.2-1</w:t>
        </w:r>
        <w:r w:rsidRPr="00AD1411"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03CD6" w:rsidRPr="00B4600B" w14:paraId="414D4800" w14:textId="77777777" w:rsidTr="00016E77">
        <w:trPr>
          <w:gridBefore w:val="1"/>
          <w:wBefore w:w="9" w:type="dxa"/>
          <w:ins w:id="473" w:author="Abdul Rasheed M D" w:date="2021-11-11T12:2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2C7" w14:textId="77777777" w:rsidR="00C03CD6" w:rsidRDefault="00C03CD6" w:rsidP="00016E77">
            <w:pPr>
              <w:pStyle w:val="TAL"/>
              <w:rPr>
                <w:ins w:id="474" w:author="Abdul Rasheed M D" w:date="2021-11-11T12:29:00Z"/>
                <w:lang w:eastAsia="zh-CN"/>
              </w:rPr>
            </w:pPr>
            <w:ins w:id="475" w:author="Abdul Rasheed M D" w:date="2021-11-11T12:29:00Z">
              <w:r w:rsidRPr="00B4600B">
                <w:t xml:space="preserve">Derivation Path: </w:t>
              </w:r>
              <w:r w:rsidRPr="00AD1411">
                <w:t>TS 38.508-1 Table 4.7.1-</w:t>
              </w:r>
              <w:r>
                <w:rPr>
                  <w:rFonts w:hint="eastAsia"/>
                  <w:lang w:eastAsia="zh-CN"/>
                </w:rPr>
                <w:t>31</w:t>
              </w:r>
            </w:ins>
          </w:p>
        </w:tc>
      </w:tr>
      <w:tr w:rsidR="00C03CD6" w:rsidRPr="00B4600B" w14:paraId="6214338F" w14:textId="77777777" w:rsidTr="00016E77">
        <w:tblPrEx>
          <w:tblCellMar>
            <w:left w:w="108" w:type="dxa"/>
            <w:right w:w="108" w:type="dxa"/>
          </w:tblCellMar>
        </w:tblPrEx>
        <w:trPr>
          <w:ins w:id="476" w:author="Abdul Rasheed M D" w:date="2021-11-11T12:29:00Z"/>
        </w:trPr>
        <w:tc>
          <w:tcPr>
            <w:tcW w:w="4535" w:type="dxa"/>
            <w:gridSpan w:val="2"/>
          </w:tcPr>
          <w:p w14:paraId="4CCFFDA5" w14:textId="77777777" w:rsidR="00C03CD6" w:rsidRPr="00B4600B" w:rsidRDefault="00C03CD6" w:rsidP="00016E77">
            <w:pPr>
              <w:pStyle w:val="TAH"/>
              <w:rPr>
                <w:ins w:id="477" w:author="Abdul Rasheed M D" w:date="2021-11-11T12:29:00Z"/>
              </w:rPr>
            </w:pPr>
            <w:ins w:id="478" w:author="Abdul Rasheed M D" w:date="2021-11-11T12:29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14:paraId="62426E05" w14:textId="77777777" w:rsidR="00C03CD6" w:rsidRPr="00B4600B" w:rsidRDefault="00C03CD6" w:rsidP="00016E77">
            <w:pPr>
              <w:pStyle w:val="TAH"/>
              <w:rPr>
                <w:ins w:id="479" w:author="Abdul Rasheed M D" w:date="2021-11-11T12:29:00Z"/>
              </w:rPr>
            </w:pPr>
            <w:ins w:id="480" w:author="Abdul Rasheed M D" w:date="2021-11-11T12:29:00Z">
              <w:r w:rsidRPr="00B4600B">
                <w:t>Value/remark</w:t>
              </w:r>
            </w:ins>
          </w:p>
        </w:tc>
        <w:tc>
          <w:tcPr>
            <w:tcW w:w="1700" w:type="dxa"/>
          </w:tcPr>
          <w:p w14:paraId="29838FCF" w14:textId="77777777" w:rsidR="00C03CD6" w:rsidRPr="00B4600B" w:rsidRDefault="00C03CD6" w:rsidP="00016E77">
            <w:pPr>
              <w:pStyle w:val="TAH"/>
              <w:rPr>
                <w:ins w:id="481" w:author="Abdul Rasheed M D" w:date="2021-11-11T12:29:00Z"/>
              </w:rPr>
            </w:pPr>
            <w:ins w:id="482" w:author="Abdul Rasheed M D" w:date="2021-11-11T12:29:00Z">
              <w:r w:rsidRPr="00B4600B">
                <w:t>Comment</w:t>
              </w:r>
            </w:ins>
          </w:p>
        </w:tc>
        <w:tc>
          <w:tcPr>
            <w:tcW w:w="1245" w:type="dxa"/>
          </w:tcPr>
          <w:p w14:paraId="3730B172" w14:textId="77777777" w:rsidR="00C03CD6" w:rsidRPr="00B4600B" w:rsidRDefault="00C03CD6" w:rsidP="00016E77">
            <w:pPr>
              <w:pStyle w:val="TAH"/>
              <w:rPr>
                <w:ins w:id="483" w:author="Abdul Rasheed M D" w:date="2021-11-11T12:29:00Z"/>
              </w:rPr>
            </w:pPr>
            <w:ins w:id="484" w:author="Abdul Rasheed M D" w:date="2021-11-11T12:29:00Z">
              <w:r w:rsidRPr="00B4600B">
                <w:t>Condition</w:t>
              </w:r>
            </w:ins>
          </w:p>
        </w:tc>
      </w:tr>
      <w:tr w:rsidR="00C03CD6" w:rsidRPr="00B4600B" w14:paraId="2D2F2809" w14:textId="77777777" w:rsidTr="00016E77">
        <w:trPr>
          <w:trHeight w:val="122"/>
          <w:ins w:id="485" w:author="Abdul Rasheed M D" w:date="2021-11-11T12:29:00Z"/>
        </w:trPr>
        <w:tc>
          <w:tcPr>
            <w:tcW w:w="4535" w:type="dxa"/>
            <w:gridSpan w:val="2"/>
          </w:tcPr>
          <w:p w14:paraId="3C0AEA4A" w14:textId="77777777" w:rsidR="00C03CD6" w:rsidRPr="00B4600B" w:rsidRDefault="00C03CD6" w:rsidP="00016E77">
            <w:pPr>
              <w:pStyle w:val="TAL"/>
              <w:rPr>
                <w:ins w:id="486" w:author="Abdul Rasheed M D" w:date="2021-11-11T12:29:00Z"/>
              </w:rPr>
            </w:pPr>
            <w:ins w:id="487" w:author="Abdul Rasheed M D" w:date="2021-11-11T12:29:00Z">
              <w:r w:rsidRPr="00B4600B">
                <w:t>S-NSSAI</w:t>
              </w:r>
            </w:ins>
          </w:p>
        </w:tc>
        <w:tc>
          <w:tcPr>
            <w:tcW w:w="2267" w:type="dxa"/>
          </w:tcPr>
          <w:p w14:paraId="09CADD98" w14:textId="77777777" w:rsidR="00C03CD6" w:rsidRPr="00B4600B" w:rsidRDefault="00C03CD6" w:rsidP="00016E77">
            <w:pPr>
              <w:pStyle w:val="TAL"/>
              <w:rPr>
                <w:ins w:id="488" w:author="Abdul Rasheed M D" w:date="2021-11-11T12:29:00Z"/>
              </w:rPr>
            </w:pPr>
          </w:p>
        </w:tc>
        <w:tc>
          <w:tcPr>
            <w:tcW w:w="1700" w:type="dxa"/>
          </w:tcPr>
          <w:p w14:paraId="46A3D959" w14:textId="77777777" w:rsidR="00C03CD6" w:rsidRPr="00B4600B" w:rsidRDefault="00C03CD6" w:rsidP="00016E77">
            <w:pPr>
              <w:pStyle w:val="TAL"/>
              <w:rPr>
                <w:ins w:id="489" w:author="Abdul Rasheed M D" w:date="2021-11-11T12:29:00Z"/>
              </w:rPr>
            </w:pPr>
          </w:p>
        </w:tc>
        <w:tc>
          <w:tcPr>
            <w:tcW w:w="1245" w:type="dxa"/>
          </w:tcPr>
          <w:p w14:paraId="16D60FF7" w14:textId="77777777" w:rsidR="00C03CD6" w:rsidRPr="00B4600B" w:rsidRDefault="00C03CD6" w:rsidP="00016E77">
            <w:pPr>
              <w:pStyle w:val="TAL"/>
              <w:rPr>
                <w:ins w:id="490" w:author="Abdul Rasheed M D" w:date="2021-11-11T12:29:00Z"/>
              </w:rPr>
            </w:pPr>
          </w:p>
        </w:tc>
      </w:tr>
      <w:tr w:rsidR="00C03CD6" w:rsidRPr="00B4600B" w14:paraId="46755FEF" w14:textId="77777777" w:rsidTr="00016E77">
        <w:tblPrEx>
          <w:tblCellMar>
            <w:left w:w="108" w:type="dxa"/>
            <w:right w:w="108" w:type="dxa"/>
          </w:tblCellMar>
        </w:tblPrEx>
        <w:trPr>
          <w:trHeight w:val="122"/>
          <w:ins w:id="491" w:author="Abdul Rasheed M D" w:date="2021-11-11T12:29:00Z"/>
        </w:trPr>
        <w:tc>
          <w:tcPr>
            <w:tcW w:w="4535" w:type="dxa"/>
            <w:gridSpan w:val="2"/>
          </w:tcPr>
          <w:p w14:paraId="051FA8AE" w14:textId="77777777" w:rsidR="00C03CD6" w:rsidRPr="00B4600B" w:rsidRDefault="00C03CD6" w:rsidP="00016E77">
            <w:pPr>
              <w:pStyle w:val="TAL"/>
              <w:rPr>
                <w:ins w:id="492" w:author="Abdul Rasheed M D" w:date="2021-11-11T12:29:00Z"/>
              </w:rPr>
            </w:pPr>
            <w:ins w:id="493" w:author="Abdul Rasheed M D" w:date="2021-11-11T12:29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14:paraId="2A96D2A9" w14:textId="77777777" w:rsidR="00C03CD6" w:rsidRPr="00B4600B" w:rsidRDefault="00C03CD6" w:rsidP="00016E77">
            <w:pPr>
              <w:pStyle w:val="TAL"/>
              <w:rPr>
                <w:ins w:id="494" w:author="Abdul Rasheed M D" w:date="2021-11-11T12:29:00Z"/>
              </w:rPr>
            </w:pPr>
          </w:p>
        </w:tc>
        <w:tc>
          <w:tcPr>
            <w:tcW w:w="1700" w:type="dxa"/>
          </w:tcPr>
          <w:p w14:paraId="771C60C1" w14:textId="77777777" w:rsidR="00C03CD6" w:rsidRPr="00AD1411" w:rsidRDefault="00C03CD6" w:rsidP="00016E77">
            <w:pPr>
              <w:pStyle w:val="TAL"/>
              <w:rPr>
                <w:ins w:id="495" w:author="Abdul Rasheed M D" w:date="2021-11-11T12:29:00Z"/>
              </w:rPr>
            </w:pPr>
            <w:ins w:id="496" w:author="Abdul Rasheed M D" w:date="2021-11-11T12:29:00Z">
              <w:r w:rsidRPr="00AD1411">
                <w:t>S-NSSAI value 1</w:t>
              </w:r>
            </w:ins>
          </w:p>
        </w:tc>
        <w:tc>
          <w:tcPr>
            <w:tcW w:w="1245" w:type="dxa"/>
          </w:tcPr>
          <w:p w14:paraId="16B8B145" w14:textId="77777777" w:rsidR="00C03CD6" w:rsidRPr="00B4600B" w:rsidRDefault="00C03CD6" w:rsidP="00016E77">
            <w:pPr>
              <w:pStyle w:val="TAL"/>
              <w:rPr>
                <w:ins w:id="497" w:author="Abdul Rasheed M D" w:date="2021-11-11T12:29:00Z"/>
              </w:rPr>
            </w:pPr>
          </w:p>
        </w:tc>
      </w:tr>
      <w:tr w:rsidR="00C03CD6" w:rsidRPr="00B4600B" w14:paraId="3C7F5A49" w14:textId="77777777" w:rsidTr="00016E77">
        <w:tblPrEx>
          <w:tblCellMar>
            <w:left w:w="108" w:type="dxa"/>
            <w:right w:w="108" w:type="dxa"/>
          </w:tblCellMar>
        </w:tblPrEx>
        <w:trPr>
          <w:ins w:id="498" w:author="Abdul Rasheed M D" w:date="2021-11-11T12:29:00Z"/>
        </w:trPr>
        <w:tc>
          <w:tcPr>
            <w:tcW w:w="4535" w:type="dxa"/>
            <w:gridSpan w:val="2"/>
          </w:tcPr>
          <w:p w14:paraId="1FEE32B0" w14:textId="77777777" w:rsidR="00C03CD6" w:rsidRPr="00B4600B" w:rsidRDefault="00C03CD6" w:rsidP="00016E77">
            <w:pPr>
              <w:pStyle w:val="TAL"/>
              <w:rPr>
                <w:ins w:id="499" w:author="Abdul Rasheed M D" w:date="2021-11-11T12:29:00Z"/>
              </w:rPr>
            </w:pPr>
            <w:ins w:id="500" w:author="Abdul Rasheed M D" w:date="2021-11-11T12:29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14:paraId="101B3BC5" w14:textId="77777777" w:rsidR="00C03CD6" w:rsidRPr="00B4600B" w:rsidRDefault="00C03CD6" w:rsidP="00016E77">
            <w:pPr>
              <w:pStyle w:val="TAL"/>
              <w:rPr>
                <w:ins w:id="501" w:author="Abdul Rasheed M D" w:date="2021-11-11T12:29:00Z"/>
              </w:rPr>
            </w:pPr>
            <w:ins w:id="502" w:author="Abdul Rasheed M D" w:date="2021-11-11T12:29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14:paraId="7FD0A005" w14:textId="77777777" w:rsidR="00C03CD6" w:rsidRPr="00AD1411" w:rsidRDefault="00C03CD6" w:rsidP="00016E77">
            <w:pPr>
              <w:pStyle w:val="TAL"/>
              <w:rPr>
                <w:ins w:id="503" w:author="Abdul Rasheed M D" w:date="2021-11-11T12:29:00Z"/>
              </w:rPr>
            </w:pPr>
            <w:ins w:id="504" w:author="Abdul Rasheed M D" w:date="2021-11-11T12:29:00Z">
              <w:r w:rsidRPr="00AD1411">
                <w:t>SST</w:t>
              </w:r>
            </w:ins>
          </w:p>
        </w:tc>
        <w:tc>
          <w:tcPr>
            <w:tcW w:w="1245" w:type="dxa"/>
          </w:tcPr>
          <w:p w14:paraId="0197ED83" w14:textId="77777777" w:rsidR="00C03CD6" w:rsidRPr="00B4600B" w:rsidRDefault="00C03CD6" w:rsidP="00016E77">
            <w:pPr>
              <w:pStyle w:val="TAL"/>
              <w:rPr>
                <w:ins w:id="505" w:author="Abdul Rasheed M D" w:date="2021-11-11T12:29:00Z"/>
              </w:rPr>
            </w:pPr>
          </w:p>
        </w:tc>
      </w:tr>
      <w:tr w:rsidR="00C03CD6" w:rsidRPr="00B4600B" w14:paraId="406B1A3F" w14:textId="77777777" w:rsidTr="00016E77">
        <w:tblPrEx>
          <w:tblCellMar>
            <w:left w:w="108" w:type="dxa"/>
            <w:right w:w="108" w:type="dxa"/>
          </w:tblCellMar>
        </w:tblPrEx>
        <w:trPr>
          <w:ins w:id="506" w:author="Abdul Rasheed M D" w:date="2021-11-11T12:29:00Z"/>
        </w:trPr>
        <w:tc>
          <w:tcPr>
            <w:tcW w:w="4535" w:type="dxa"/>
            <w:gridSpan w:val="2"/>
          </w:tcPr>
          <w:p w14:paraId="7CB775FD" w14:textId="77777777" w:rsidR="00C03CD6" w:rsidRPr="00B4600B" w:rsidRDefault="00C03CD6" w:rsidP="00016E77">
            <w:pPr>
              <w:pStyle w:val="TAL"/>
              <w:rPr>
                <w:ins w:id="507" w:author="Abdul Rasheed M D" w:date="2021-11-11T12:29:00Z"/>
              </w:rPr>
            </w:pPr>
            <w:ins w:id="508" w:author="Abdul Rasheed M D" w:date="2021-11-11T12:29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14:paraId="25365D8D" w14:textId="77777777" w:rsidR="00C03CD6" w:rsidRPr="00B4600B" w:rsidRDefault="00C03CD6" w:rsidP="00016E77">
            <w:pPr>
              <w:pStyle w:val="TAL"/>
              <w:rPr>
                <w:ins w:id="509" w:author="Abdul Rasheed M D" w:date="2021-11-11T12:29:00Z"/>
              </w:rPr>
            </w:pPr>
            <w:ins w:id="510" w:author="Abdul Rasheed M D" w:date="2021-11-11T12:29:00Z">
              <w:r w:rsidRPr="00AD1411">
                <w:t>‘000000</w:t>
              </w:r>
              <w:r>
                <w:rPr>
                  <w:rFonts w:hint="eastAsia"/>
                  <w:lang w:eastAsia="zh-CN"/>
                </w:rPr>
                <w:t>01</w:t>
              </w:r>
              <w:r w:rsidRPr="00AD1411">
                <w:t>’B</w:t>
              </w:r>
            </w:ins>
          </w:p>
        </w:tc>
        <w:tc>
          <w:tcPr>
            <w:tcW w:w="1700" w:type="dxa"/>
          </w:tcPr>
          <w:p w14:paraId="31AFC0C4" w14:textId="77777777" w:rsidR="00C03CD6" w:rsidRPr="00AD1411" w:rsidRDefault="00C03CD6" w:rsidP="00016E77">
            <w:pPr>
              <w:pStyle w:val="TAL"/>
              <w:rPr>
                <w:ins w:id="511" w:author="Abdul Rasheed M D" w:date="2021-11-11T12:29:00Z"/>
              </w:rPr>
            </w:pPr>
            <w:ins w:id="512" w:author="Abdul Rasheed M D" w:date="2021-11-11T12:29:00Z">
              <w:r>
                <w:t xml:space="preserve">SST value 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3E82F12D" w14:textId="77777777" w:rsidR="00C03CD6" w:rsidRPr="00B4600B" w:rsidRDefault="00C03CD6" w:rsidP="00016E77">
            <w:pPr>
              <w:pStyle w:val="TAL"/>
              <w:rPr>
                <w:ins w:id="513" w:author="Abdul Rasheed M D" w:date="2021-11-11T12:29:00Z"/>
              </w:rPr>
            </w:pPr>
          </w:p>
        </w:tc>
      </w:tr>
      <w:tr w:rsidR="00C03CD6" w:rsidRPr="00B4600B" w14:paraId="5C2A7A1A" w14:textId="77777777" w:rsidTr="00016E77">
        <w:tblPrEx>
          <w:tblCellMar>
            <w:left w:w="108" w:type="dxa"/>
            <w:right w:w="108" w:type="dxa"/>
          </w:tblCellMar>
        </w:tblPrEx>
        <w:trPr>
          <w:ins w:id="514" w:author="Abdul Rasheed M D" w:date="2021-11-11T12:29:00Z"/>
        </w:trPr>
        <w:tc>
          <w:tcPr>
            <w:tcW w:w="4535" w:type="dxa"/>
            <w:gridSpan w:val="2"/>
          </w:tcPr>
          <w:p w14:paraId="67DAC6FD" w14:textId="77777777" w:rsidR="00C03CD6" w:rsidRPr="00B4600B" w:rsidRDefault="00C03CD6" w:rsidP="00016E77">
            <w:pPr>
              <w:pStyle w:val="TAL"/>
              <w:rPr>
                <w:ins w:id="515" w:author="Abdul Rasheed M D" w:date="2021-11-11T12:29:00Z"/>
              </w:rPr>
            </w:pPr>
            <w:ins w:id="516" w:author="Abdul Rasheed M D" w:date="2021-11-11T12:29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14:paraId="4F10CB86" w14:textId="77777777" w:rsidR="00C03CD6" w:rsidRPr="00B4600B" w:rsidRDefault="00C03CD6" w:rsidP="00016E77">
            <w:pPr>
              <w:pStyle w:val="TAL"/>
              <w:rPr>
                <w:ins w:id="517" w:author="Abdul Rasheed M D" w:date="2021-11-11T12:29:00Z"/>
              </w:rPr>
            </w:pPr>
            <w:ins w:id="518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525CB7EF" w14:textId="77777777" w:rsidR="00C03CD6" w:rsidRPr="00AD1411" w:rsidRDefault="00C03CD6" w:rsidP="00016E77">
            <w:pPr>
              <w:pStyle w:val="TAL"/>
              <w:rPr>
                <w:ins w:id="519" w:author="Abdul Rasheed M D" w:date="2021-11-11T12:29:00Z"/>
              </w:rPr>
            </w:pPr>
          </w:p>
        </w:tc>
        <w:tc>
          <w:tcPr>
            <w:tcW w:w="1245" w:type="dxa"/>
          </w:tcPr>
          <w:p w14:paraId="4A092703" w14:textId="77777777" w:rsidR="00C03CD6" w:rsidRPr="00B4600B" w:rsidRDefault="00C03CD6" w:rsidP="00016E77">
            <w:pPr>
              <w:pStyle w:val="TAL"/>
              <w:rPr>
                <w:ins w:id="520" w:author="Abdul Rasheed M D" w:date="2021-11-11T12:29:00Z"/>
              </w:rPr>
            </w:pPr>
          </w:p>
        </w:tc>
      </w:tr>
      <w:tr w:rsidR="00C03CD6" w:rsidRPr="00B4600B" w14:paraId="061958A2" w14:textId="77777777" w:rsidTr="00016E77">
        <w:tblPrEx>
          <w:tblCellMar>
            <w:left w:w="108" w:type="dxa"/>
            <w:right w:w="108" w:type="dxa"/>
          </w:tblCellMar>
        </w:tblPrEx>
        <w:trPr>
          <w:ins w:id="521" w:author="Abdul Rasheed M D" w:date="2021-11-11T12:29:00Z"/>
        </w:trPr>
        <w:tc>
          <w:tcPr>
            <w:tcW w:w="4535" w:type="dxa"/>
            <w:gridSpan w:val="2"/>
          </w:tcPr>
          <w:p w14:paraId="649B1361" w14:textId="77777777" w:rsidR="00C03CD6" w:rsidRPr="00AD1411" w:rsidRDefault="00C03CD6" w:rsidP="00016E77">
            <w:pPr>
              <w:pStyle w:val="TAL"/>
              <w:rPr>
                <w:ins w:id="522" w:author="Abdul Rasheed M D" w:date="2021-11-11T12:29:00Z"/>
              </w:rPr>
            </w:pPr>
            <w:ins w:id="523" w:author="Abdul Rasheed M D" w:date="2021-11-11T12:29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14:paraId="2C436B92" w14:textId="77777777" w:rsidR="00C03CD6" w:rsidRPr="00AD1411" w:rsidRDefault="00C03CD6" w:rsidP="00016E77">
            <w:pPr>
              <w:pStyle w:val="TAL"/>
              <w:rPr>
                <w:ins w:id="524" w:author="Abdul Rasheed M D" w:date="2021-11-11T12:29:00Z"/>
              </w:rPr>
            </w:pPr>
            <w:ins w:id="525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31829921" w14:textId="77777777" w:rsidR="00C03CD6" w:rsidRPr="00AD1411" w:rsidRDefault="00C03CD6" w:rsidP="00016E77">
            <w:pPr>
              <w:pStyle w:val="TAL"/>
              <w:rPr>
                <w:ins w:id="526" w:author="Abdul Rasheed M D" w:date="2021-11-11T12:29:00Z"/>
              </w:rPr>
            </w:pPr>
          </w:p>
        </w:tc>
        <w:tc>
          <w:tcPr>
            <w:tcW w:w="1245" w:type="dxa"/>
          </w:tcPr>
          <w:p w14:paraId="7A395FB3" w14:textId="77777777" w:rsidR="00C03CD6" w:rsidRPr="00B4600B" w:rsidRDefault="00C03CD6" w:rsidP="00016E77">
            <w:pPr>
              <w:pStyle w:val="TAL"/>
              <w:rPr>
                <w:ins w:id="527" w:author="Abdul Rasheed M D" w:date="2021-11-11T12:29:00Z"/>
              </w:rPr>
            </w:pPr>
          </w:p>
        </w:tc>
      </w:tr>
      <w:tr w:rsidR="00C03CD6" w:rsidRPr="00B4600B" w14:paraId="48A75200" w14:textId="77777777" w:rsidTr="00016E77">
        <w:tblPrEx>
          <w:tblCellMar>
            <w:left w:w="108" w:type="dxa"/>
            <w:right w:w="108" w:type="dxa"/>
          </w:tblCellMar>
        </w:tblPrEx>
        <w:trPr>
          <w:ins w:id="528" w:author="Abdul Rasheed M D" w:date="2021-11-11T12:29:00Z"/>
        </w:trPr>
        <w:tc>
          <w:tcPr>
            <w:tcW w:w="4535" w:type="dxa"/>
            <w:gridSpan w:val="2"/>
          </w:tcPr>
          <w:p w14:paraId="1569E30B" w14:textId="77777777" w:rsidR="00C03CD6" w:rsidRPr="00AD1411" w:rsidRDefault="00C03CD6" w:rsidP="00016E77">
            <w:pPr>
              <w:pStyle w:val="TAL"/>
              <w:rPr>
                <w:ins w:id="529" w:author="Abdul Rasheed M D" w:date="2021-11-11T12:29:00Z"/>
              </w:rPr>
            </w:pPr>
            <w:ins w:id="530" w:author="Abdul Rasheed M D" w:date="2021-11-11T12:29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14:paraId="1A37EC93" w14:textId="77777777" w:rsidR="00C03CD6" w:rsidRPr="00AD1411" w:rsidRDefault="00C03CD6" w:rsidP="00016E77">
            <w:pPr>
              <w:pStyle w:val="TAL"/>
              <w:rPr>
                <w:ins w:id="531" w:author="Abdul Rasheed M D" w:date="2021-11-11T12:29:00Z"/>
              </w:rPr>
            </w:pPr>
            <w:ins w:id="532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6E7B7321" w14:textId="77777777" w:rsidR="00C03CD6" w:rsidRPr="00AD1411" w:rsidRDefault="00C03CD6" w:rsidP="00016E77">
            <w:pPr>
              <w:pStyle w:val="TAL"/>
              <w:rPr>
                <w:ins w:id="533" w:author="Abdul Rasheed M D" w:date="2021-11-11T12:29:00Z"/>
              </w:rPr>
            </w:pPr>
          </w:p>
        </w:tc>
        <w:tc>
          <w:tcPr>
            <w:tcW w:w="1245" w:type="dxa"/>
          </w:tcPr>
          <w:p w14:paraId="10FCADE1" w14:textId="77777777" w:rsidR="00C03CD6" w:rsidRPr="00B4600B" w:rsidRDefault="00C03CD6" w:rsidP="00016E77">
            <w:pPr>
              <w:pStyle w:val="TAL"/>
              <w:rPr>
                <w:ins w:id="534" w:author="Abdul Rasheed M D" w:date="2021-11-11T12:29:00Z"/>
              </w:rPr>
            </w:pPr>
          </w:p>
        </w:tc>
      </w:tr>
    </w:tbl>
    <w:p w14:paraId="5601ABDB" w14:textId="77777777" w:rsidR="00C03CD6" w:rsidRDefault="00C03CD6" w:rsidP="00C03CD6">
      <w:pPr>
        <w:rPr>
          <w:ins w:id="535" w:author="Abdul Rasheed M D" w:date="2021-11-11T12:29:00Z"/>
          <w:lang w:eastAsia="zh-CN"/>
        </w:rPr>
      </w:pPr>
    </w:p>
    <w:p w14:paraId="192AD2F1" w14:textId="77777777" w:rsidR="00C03CD6" w:rsidRDefault="00C03CD6" w:rsidP="00C03CD6">
      <w:pPr>
        <w:pStyle w:val="TH"/>
        <w:rPr>
          <w:ins w:id="536" w:author="Abdul Rasheed M D" w:date="2021-11-11T12:29:00Z"/>
        </w:rPr>
      </w:pPr>
      <w:ins w:id="537" w:author="Abdul Rasheed M D" w:date="2021-11-11T12:29:00Z">
        <w:r w:rsidRPr="00AD1411">
          <w:lastRenderedPageBreak/>
          <w:t>Table 9.1.</w:t>
        </w:r>
        <w:r>
          <w:rPr>
            <w:rFonts w:hint="eastAsia"/>
            <w:lang w:eastAsia="zh-CN"/>
          </w:rPr>
          <w:t>10</w:t>
        </w:r>
        <w:r>
          <w:t>.1.3.3</w:t>
        </w:r>
        <w:r w:rsidRPr="00AD1411">
          <w:t>-</w:t>
        </w:r>
        <w:r>
          <w:t>3</w:t>
        </w:r>
        <w:r w:rsidRPr="00AD1411">
          <w:t xml:space="preserve">: </w:t>
        </w:r>
        <w:r>
          <w:t xml:space="preserve">NETWORK </w:t>
        </w:r>
        <w:r w:rsidRPr="009D6457">
          <w:t>SLICE-SPECIFIC AUTHENTICATION COMPLETE</w:t>
        </w:r>
        <w:r>
          <w:t xml:space="preserve"> (step </w:t>
        </w:r>
        <w:r w:rsidRPr="0020667E">
          <w:rPr>
            <w:lang w:eastAsia="zh-CN"/>
          </w:rPr>
          <w:t>16</w:t>
        </w:r>
        <w:r w:rsidRPr="0020667E">
          <w:t>, T</w:t>
        </w:r>
        <w:r>
          <w:t>able 9.1.4.3</w:t>
        </w:r>
        <w:r w:rsidRPr="007A5C6C">
          <w:t>.3.2-1</w:t>
        </w:r>
        <w:r w:rsidRPr="00AD1411"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03CD6" w:rsidRPr="00B4600B" w14:paraId="4B4FEC7F" w14:textId="77777777" w:rsidTr="00016E77">
        <w:trPr>
          <w:gridBefore w:val="1"/>
          <w:wBefore w:w="9" w:type="dxa"/>
          <w:ins w:id="538" w:author="Abdul Rasheed M D" w:date="2021-11-11T12:2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2DFC" w14:textId="77777777" w:rsidR="00C03CD6" w:rsidRDefault="00C03CD6" w:rsidP="00016E77">
            <w:pPr>
              <w:pStyle w:val="TAL"/>
              <w:rPr>
                <w:ins w:id="539" w:author="Abdul Rasheed M D" w:date="2021-11-11T12:29:00Z"/>
              </w:rPr>
            </w:pPr>
            <w:ins w:id="540" w:author="Abdul Rasheed M D" w:date="2021-11-11T12:29:00Z">
              <w:r w:rsidRPr="00B4600B">
                <w:t xml:space="preserve">Derivation Path: </w:t>
              </w:r>
              <w:r w:rsidRPr="00AD1411">
                <w:t>TS 38.508-1 Table 4.7.1-</w:t>
              </w:r>
              <w:r>
                <w:rPr>
                  <w:rFonts w:hint="eastAsia"/>
                  <w:lang w:eastAsia="zh-CN"/>
                </w:rPr>
                <w:t>32</w:t>
              </w:r>
            </w:ins>
          </w:p>
        </w:tc>
      </w:tr>
      <w:tr w:rsidR="00C03CD6" w:rsidRPr="00B4600B" w14:paraId="14E34302" w14:textId="77777777" w:rsidTr="00016E77">
        <w:tblPrEx>
          <w:tblCellMar>
            <w:left w:w="108" w:type="dxa"/>
            <w:right w:w="108" w:type="dxa"/>
          </w:tblCellMar>
        </w:tblPrEx>
        <w:trPr>
          <w:ins w:id="541" w:author="Abdul Rasheed M D" w:date="2021-11-11T12:29:00Z"/>
        </w:trPr>
        <w:tc>
          <w:tcPr>
            <w:tcW w:w="4535" w:type="dxa"/>
            <w:gridSpan w:val="2"/>
          </w:tcPr>
          <w:p w14:paraId="543096B5" w14:textId="77777777" w:rsidR="00C03CD6" w:rsidRPr="00B4600B" w:rsidRDefault="00C03CD6" w:rsidP="00016E77">
            <w:pPr>
              <w:pStyle w:val="TAH"/>
              <w:rPr>
                <w:ins w:id="542" w:author="Abdul Rasheed M D" w:date="2021-11-11T12:29:00Z"/>
              </w:rPr>
            </w:pPr>
            <w:ins w:id="543" w:author="Abdul Rasheed M D" w:date="2021-11-11T12:29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14:paraId="67127E09" w14:textId="77777777" w:rsidR="00C03CD6" w:rsidRPr="00B4600B" w:rsidRDefault="00C03CD6" w:rsidP="00016E77">
            <w:pPr>
              <w:pStyle w:val="TAH"/>
              <w:rPr>
                <w:ins w:id="544" w:author="Abdul Rasheed M D" w:date="2021-11-11T12:29:00Z"/>
              </w:rPr>
            </w:pPr>
            <w:ins w:id="545" w:author="Abdul Rasheed M D" w:date="2021-11-11T12:29:00Z">
              <w:r w:rsidRPr="00B4600B">
                <w:t>Value/remark</w:t>
              </w:r>
            </w:ins>
          </w:p>
        </w:tc>
        <w:tc>
          <w:tcPr>
            <w:tcW w:w="1700" w:type="dxa"/>
          </w:tcPr>
          <w:p w14:paraId="4B7A08C5" w14:textId="77777777" w:rsidR="00C03CD6" w:rsidRPr="00B4600B" w:rsidRDefault="00C03CD6" w:rsidP="00016E77">
            <w:pPr>
              <w:pStyle w:val="TAH"/>
              <w:rPr>
                <w:ins w:id="546" w:author="Abdul Rasheed M D" w:date="2021-11-11T12:29:00Z"/>
              </w:rPr>
            </w:pPr>
            <w:ins w:id="547" w:author="Abdul Rasheed M D" w:date="2021-11-11T12:29:00Z">
              <w:r w:rsidRPr="00B4600B">
                <w:t>Comment</w:t>
              </w:r>
            </w:ins>
          </w:p>
        </w:tc>
        <w:tc>
          <w:tcPr>
            <w:tcW w:w="1245" w:type="dxa"/>
          </w:tcPr>
          <w:p w14:paraId="23AF3DD1" w14:textId="77777777" w:rsidR="00C03CD6" w:rsidRPr="00B4600B" w:rsidRDefault="00C03CD6" w:rsidP="00016E77">
            <w:pPr>
              <w:pStyle w:val="TAH"/>
              <w:rPr>
                <w:ins w:id="548" w:author="Abdul Rasheed M D" w:date="2021-11-11T12:29:00Z"/>
              </w:rPr>
            </w:pPr>
            <w:ins w:id="549" w:author="Abdul Rasheed M D" w:date="2021-11-11T12:29:00Z">
              <w:r w:rsidRPr="00B4600B">
                <w:t>Condition</w:t>
              </w:r>
            </w:ins>
          </w:p>
        </w:tc>
      </w:tr>
      <w:tr w:rsidR="00C03CD6" w:rsidRPr="00B4600B" w14:paraId="009D6DA3" w14:textId="77777777" w:rsidTr="00016E77">
        <w:tblPrEx>
          <w:tblCellMar>
            <w:left w:w="108" w:type="dxa"/>
            <w:right w:w="108" w:type="dxa"/>
          </w:tblCellMar>
        </w:tblPrEx>
        <w:trPr>
          <w:ins w:id="550" w:author="Abdul Rasheed M D" w:date="2021-11-11T12:29:00Z"/>
        </w:trPr>
        <w:tc>
          <w:tcPr>
            <w:tcW w:w="4535" w:type="dxa"/>
            <w:gridSpan w:val="2"/>
          </w:tcPr>
          <w:p w14:paraId="6D8E7386" w14:textId="77777777" w:rsidR="00C03CD6" w:rsidRPr="00B4600B" w:rsidRDefault="00C03CD6" w:rsidP="00016E77">
            <w:pPr>
              <w:pStyle w:val="TAL"/>
              <w:rPr>
                <w:ins w:id="551" w:author="Abdul Rasheed M D" w:date="2021-11-11T12:29:00Z"/>
              </w:rPr>
            </w:pPr>
            <w:ins w:id="552" w:author="Abdul Rasheed M D" w:date="2021-11-11T12:29:00Z">
              <w:r w:rsidRPr="00B4600B">
                <w:t>S-NSSAI</w:t>
              </w:r>
            </w:ins>
          </w:p>
        </w:tc>
        <w:tc>
          <w:tcPr>
            <w:tcW w:w="2267" w:type="dxa"/>
          </w:tcPr>
          <w:p w14:paraId="0CF2C6AE" w14:textId="77777777" w:rsidR="00C03CD6" w:rsidRPr="00B4600B" w:rsidRDefault="00C03CD6" w:rsidP="00016E77">
            <w:pPr>
              <w:pStyle w:val="TAL"/>
              <w:rPr>
                <w:ins w:id="553" w:author="Abdul Rasheed M D" w:date="2021-11-11T12:29:00Z"/>
              </w:rPr>
            </w:pPr>
          </w:p>
        </w:tc>
        <w:tc>
          <w:tcPr>
            <w:tcW w:w="1700" w:type="dxa"/>
          </w:tcPr>
          <w:p w14:paraId="58BCC35F" w14:textId="77777777" w:rsidR="00C03CD6" w:rsidRPr="00B4600B" w:rsidRDefault="00C03CD6" w:rsidP="00016E77">
            <w:pPr>
              <w:pStyle w:val="TAL"/>
              <w:rPr>
                <w:ins w:id="554" w:author="Abdul Rasheed M D" w:date="2021-11-11T12:29:00Z"/>
              </w:rPr>
            </w:pPr>
          </w:p>
        </w:tc>
        <w:tc>
          <w:tcPr>
            <w:tcW w:w="1245" w:type="dxa"/>
          </w:tcPr>
          <w:p w14:paraId="5C9FFC43" w14:textId="77777777" w:rsidR="00C03CD6" w:rsidRPr="00B4600B" w:rsidRDefault="00C03CD6" w:rsidP="00016E77">
            <w:pPr>
              <w:pStyle w:val="TAL"/>
              <w:rPr>
                <w:ins w:id="555" w:author="Abdul Rasheed M D" w:date="2021-11-11T12:29:00Z"/>
              </w:rPr>
            </w:pPr>
          </w:p>
        </w:tc>
      </w:tr>
      <w:tr w:rsidR="00C03CD6" w:rsidRPr="00B4600B" w14:paraId="7C66415D" w14:textId="77777777" w:rsidTr="00016E77">
        <w:tblPrEx>
          <w:tblCellMar>
            <w:left w:w="108" w:type="dxa"/>
            <w:right w:w="108" w:type="dxa"/>
          </w:tblCellMar>
        </w:tblPrEx>
        <w:trPr>
          <w:ins w:id="556" w:author="Abdul Rasheed M D" w:date="2021-11-11T12:29:00Z"/>
        </w:trPr>
        <w:tc>
          <w:tcPr>
            <w:tcW w:w="4535" w:type="dxa"/>
            <w:gridSpan w:val="2"/>
          </w:tcPr>
          <w:p w14:paraId="3283AAC8" w14:textId="77777777" w:rsidR="00C03CD6" w:rsidRPr="00B4600B" w:rsidRDefault="00C03CD6" w:rsidP="00016E77">
            <w:pPr>
              <w:pStyle w:val="TAL"/>
              <w:rPr>
                <w:ins w:id="557" w:author="Abdul Rasheed M D" w:date="2021-11-11T12:29:00Z"/>
              </w:rPr>
            </w:pPr>
            <w:ins w:id="558" w:author="Abdul Rasheed M D" w:date="2021-11-11T12:29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14:paraId="003B86B7" w14:textId="77777777" w:rsidR="00C03CD6" w:rsidRPr="00B4600B" w:rsidRDefault="00C03CD6" w:rsidP="00016E77">
            <w:pPr>
              <w:pStyle w:val="TAL"/>
              <w:rPr>
                <w:ins w:id="559" w:author="Abdul Rasheed M D" w:date="2021-11-11T12:29:00Z"/>
              </w:rPr>
            </w:pPr>
          </w:p>
        </w:tc>
        <w:tc>
          <w:tcPr>
            <w:tcW w:w="1700" w:type="dxa"/>
          </w:tcPr>
          <w:p w14:paraId="06ABC11C" w14:textId="77777777" w:rsidR="00C03CD6" w:rsidRPr="00B4600B" w:rsidRDefault="00C03CD6" w:rsidP="00016E77">
            <w:pPr>
              <w:pStyle w:val="TAL"/>
              <w:rPr>
                <w:ins w:id="560" w:author="Abdul Rasheed M D" w:date="2021-11-11T12:29:00Z"/>
              </w:rPr>
            </w:pPr>
            <w:ins w:id="561" w:author="Abdul Rasheed M D" w:date="2021-11-11T12:29:00Z">
              <w:r w:rsidRPr="00AD1411">
                <w:t>S-NSSAI value 1</w:t>
              </w:r>
            </w:ins>
          </w:p>
        </w:tc>
        <w:tc>
          <w:tcPr>
            <w:tcW w:w="1245" w:type="dxa"/>
          </w:tcPr>
          <w:p w14:paraId="061C07DC" w14:textId="77777777" w:rsidR="00C03CD6" w:rsidRPr="00B4600B" w:rsidRDefault="00C03CD6" w:rsidP="00016E77">
            <w:pPr>
              <w:pStyle w:val="TAL"/>
              <w:rPr>
                <w:ins w:id="562" w:author="Abdul Rasheed M D" w:date="2021-11-11T12:29:00Z"/>
              </w:rPr>
            </w:pPr>
          </w:p>
        </w:tc>
      </w:tr>
      <w:tr w:rsidR="00C03CD6" w:rsidRPr="00B4600B" w14:paraId="3D11D6E2" w14:textId="77777777" w:rsidTr="00016E77">
        <w:tblPrEx>
          <w:tblCellMar>
            <w:left w:w="108" w:type="dxa"/>
            <w:right w:w="108" w:type="dxa"/>
          </w:tblCellMar>
        </w:tblPrEx>
        <w:trPr>
          <w:ins w:id="563" w:author="Abdul Rasheed M D" w:date="2021-11-11T12:29:00Z"/>
        </w:trPr>
        <w:tc>
          <w:tcPr>
            <w:tcW w:w="4535" w:type="dxa"/>
            <w:gridSpan w:val="2"/>
          </w:tcPr>
          <w:p w14:paraId="79E679CB" w14:textId="77777777" w:rsidR="00C03CD6" w:rsidRPr="00B4600B" w:rsidRDefault="00C03CD6" w:rsidP="00016E77">
            <w:pPr>
              <w:pStyle w:val="TAL"/>
              <w:rPr>
                <w:ins w:id="564" w:author="Abdul Rasheed M D" w:date="2021-11-11T12:29:00Z"/>
                <w:lang w:eastAsia="zh-CN"/>
              </w:rPr>
            </w:pPr>
            <w:ins w:id="565" w:author="Abdul Rasheed M D" w:date="2021-11-11T12:29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14:paraId="19DB5CC1" w14:textId="77777777" w:rsidR="00C03CD6" w:rsidRPr="00B4600B" w:rsidRDefault="00C03CD6" w:rsidP="00016E77">
            <w:pPr>
              <w:pStyle w:val="TAL"/>
              <w:rPr>
                <w:ins w:id="566" w:author="Abdul Rasheed M D" w:date="2021-11-11T12:29:00Z"/>
              </w:rPr>
            </w:pPr>
            <w:ins w:id="567" w:author="Abdul Rasheed M D" w:date="2021-11-11T12:29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14:paraId="0F822345" w14:textId="77777777" w:rsidR="00C03CD6" w:rsidRPr="00B4600B" w:rsidRDefault="00C03CD6" w:rsidP="00016E77">
            <w:pPr>
              <w:pStyle w:val="TAL"/>
              <w:rPr>
                <w:ins w:id="568" w:author="Abdul Rasheed M D" w:date="2021-11-11T12:29:00Z"/>
              </w:rPr>
            </w:pPr>
            <w:ins w:id="569" w:author="Abdul Rasheed M D" w:date="2021-11-11T12:29:00Z">
              <w:r w:rsidRPr="00AD1411">
                <w:t>SST</w:t>
              </w:r>
            </w:ins>
          </w:p>
        </w:tc>
        <w:tc>
          <w:tcPr>
            <w:tcW w:w="1245" w:type="dxa"/>
          </w:tcPr>
          <w:p w14:paraId="0E8FC8AA" w14:textId="77777777" w:rsidR="00C03CD6" w:rsidRPr="00B4600B" w:rsidRDefault="00C03CD6" w:rsidP="00016E77">
            <w:pPr>
              <w:pStyle w:val="TAL"/>
              <w:rPr>
                <w:ins w:id="570" w:author="Abdul Rasheed M D" w:date="2021-11-11T12:29:00Z"/>
              </w:rPr>
            </w:pPr>
          </w:p>
        </w:tc>
      </w:tr>
      <w:tr w:rsidR="00C03CD6" w:rsidRPr="00B4600B" w14:paraId="514E9762" w14:textId="77777777" w:rsidTr="00016E77">
        <w:tblPrEx>
          <w:tblCellMar>
            <w:left w:w="108" w:type="dxa"/>
            <w:right w:w="108" w:type="dxa"/>
          </w:tblCellMar>
        </w:tblPrEx>
        <w:trPr>
          <w:ins w:id="571" w:author="Abdul Rasheed M D" w:date="2021-11-11T12:29:00Z"/>
        </w:trPr>
        <w:tc>
          <w:tcPr>
            <w:tcW w:w="4535" w:type="dxa"/>
            <w:gridSpan w:val="2"/>
          </w:tcPr>
          <w:p w14:paraId="706D6D9F" w14:textId="77777777" w:rsidR="00C03CD6" w:rsidRPr="00B4600B" w:rsidRDefault="00C03CD6" w:rsidP="00016E77">
            <w:pPr>
              <w:pStyle w:val="TAL"/>
              <w:rPr>
                <w:ins w:id="572" w:author="Abdul Rasheed M D" w:date="2021-11-11T12:29:00Z"/>
                <w:lang w:eastAsia="zh-CN"/>
              </w:rPr>
            </w:pPr>
            <w:ins w:id="573" w:author="Abdul Rasheed M D" w:date="2021-11-11T12:29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14:paraId="31135E94" w14:textId="77777777" w:rsidR="00C03CD6" w:rsidRPr="00B4600B" w:rsidRDefault="00C03CD6" w:rsidP="00016E77">
            <w:pPr>
              <w:pStyle w:val="TAL"/>
              <w:rPr>
                <w:ins w:id="574" w:author="Abdul Rasheed M D" w:date="2021-11-11T12:29:00Z"/>
              </w:rPr>
            </w:pPr>
            <w:ins w:id="575" w:author="Abdul Rasheed M D" w:date="2021-11-11T12:29:00Z">
              <w:r>
                <w:t>‘000000</w:t>
              </w:r>
              <w:r>
                <w:rPr>
                  <w:rFonts w:hint="eastAsia"/>
                  <w:lang w:eastAsia="zh-CN"/>
                </w:rPr>
                <w:t>01</w:t>
              </w:r>
              <w:r w:rsidRPr="00AD1411">
                <w:t>’B</w:t>
              </w:r>
            </w:ins>
          </w:p>
        </w:tc>
        <w:tc>
          <w:tcPr>
            <w:tcW w:w="1700" w:type="dxa"/>
          </w:tcPr>
          <w:p w14:paraId="4F202A4F" w14:textId="77777777" w:rsidR="00C03CD6" w:rsidRPr="00B4600B" w:rsidRDefault="00C03CD6" w:rsidP="00016E77">
            <w:pPr>
              <w:pStyle w:val="TAL"/>
              <w:rPr>
                <w:ins w:id="576" w:author="Abdul Rasheed M D" w:date="2021-11-11T12:29:00Z"/>
              </w:rPr>
            </w:pPr>
            <w:ins w:id="577" w:author="Abdul Rasheed M D" w:date="2021-11-11T12:29:00Z">
              <w:r>
                <w:t xml:space="preserve">SST value 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2003EAAC" w14:textId="77777777" w:rsidR="00C03CD6" w:rsidRPr="00B4600B" w:rsidRDefault="00C03CD6" w:rsidP="00016E77">
            <w:pPr>
              <w:pStyle w:val="TAL"/>
              <w:rPr>
                <w:ins w:id="578" w:author="Abdul Rasheed M D" w:date="2021-11-11T12:29:00Z"/>
              </w:rPr>
            </w:pPr>
          </w:p>
        </w:tc>
      </w:tr>
      <w:tr w:rsidR="00C03CD6" w:rsidRPr="00B4600B" w14:paraId="7F750780" w14:textId="77777777" w:rsidTr="00016E77">
        <w:tblPrEx>
          <w:tblCellMar>
            <w:left w:w="108" w:type="dxa"/>
            <w:right w:w="108" w:type="dxa"/>
          </w:tblCellMar>
        </w:tblPrEx>
        <w:trPr>
          <w:ins w:id="579" w:author="Abdul Rasheed M D" w:date="2021-11-11T12:29:00Z"/>
        </w:trPr>
        <w:tc>
          <w:tcPr>
            <w:tcW w:w="4535" w:type="dxa"/>
            <w:gridSpan w:val="2"/>
          </w:tcPr>
          <w:p w14:paraId="4F126EB5" w14:textId="77777777" w:rsidR="00C03CD6" w:rsidRPr="00B4600B" w:rsidRDefault="00C03CD6" w:rsidP="00016E77">
            <w:pPr>
              <w:pStyle w:val="TAL"/>
              <w:rPr>
                <w:ins w:id="580" w:author="Abdul Rasheed M D" w:date="2021-11-11T12:29:00Z"/>
                <w:lang w:eastAsia="zh-CN"/>
              </w:rPr>
            </w:pPr>
            <w:ins w:id="581" w:author="Abdul Rasheed M D" w:date="2021-11-11T12:29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14:paraId="112DE302" w14:textId="77777777" w:rsidR="00C03CD6" w:rsidRPr="00B4600B" w:rsidRDefault="00C03CD6" w:rsidP="00016E77">
            <w:pPr>
              <w:pStyle w:val="TAL"/>
              <w:rPr>
                <w:ins w:id="582" w:author="Abdul Rasheed M D" w:date="2021-11-11T12:29:00Z"/>
              </w:rPr>
            </w:pPr>
            <w:ins w:id="583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286A819E" w14:textId="77777777" w:rsidR="00C03CD6" w:rsidRPr="00B4600B" w:rsidRDefault="00C03CD6" w:rsidP="00016E77">
            <w:pPr>
              <w:pStyle w:val="TAL"/>
              <w:rPr>
                <w:ins w:id="584" w:author="Abdul Rasheed M D" w:date="2021-11-11T12:29:00Z"/>
              </w:rPr>
            </w:pPr>
          </w:p>
        </w:tc>
        <w:tc>
          <w:tcPr>
            <w:tcW w:w="1245" w:type="dxa"/>
          </w:tcPr>
          <w:p w14:paraId="18FB6597" w14:textId="77777777" w:rsidR="00C03CD6" w:rsidRPr="00B4600B" w:rsidRDefault="00C03CD6" w:rsidP="00016E77">
            <w:pPr>
              <w:pStyle w:val="TAL"/>
              <w:rPr>
                <w:ins w:id="585" w:author="Abdul Rasheed M D" w:date="2021-11-11T12:29:00Z"/>
              </w:rPr>
            </w:pPr>
          </w:p>
        </w:tc>
      </w:tr>
      <w:tr w:rsidR="00C03CD6" w:rsidRPr="00B4600B" w14:paraId="3849F4EE" w14:textId="77777777" w:rsidTr="00016E77">
        <w:tblPrEx>
          <w:tblCellMar>
            <w:left w:w="108" w:type="dxa"/>
            <w:right w:w="108" w:type="dxa"/>
          </w:tblCellMar>
        </w:tblPrEx>
        <w:trPr>
          <w:ins w:id="586" w:author="Abdul Rasheed M D" w:date="2021-11-11T12:29:00Z"/>
        </w:trPr>
        <w:tc>
          <w:tcPr>
            <w:tcW w:w="4535" w:type="dxa"/>
            <w:gridSpan w:val="2"/>
          </w:tcPr>
          <w:p w14:paraId="47ADBBCD" w14:textId="77777777" w:rsidR="00C03CD6" w:rsidRPr="00B4600B" w:rsidRDefault="00C03CD6" w:rsidP="00016E77">
            <w:pPr>
              <w:pStyle w:val="TAL"/>
              <w:rPr>
                <w:ins w:id="587" w:author="Abdul Rasheed M D" w:date="2021-11-11T12:29:00Z"/>
                <w:lang w:eastAsia="zh-CN"/>
              </w:rPr>
            </w:pPr>
            <w:ins w:id="588" w:author="Abdul Rasheed M D" w:date="2021-11-11T12:29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14:paraId="6F0A7C84" w14:textId="77777777" w:rsidR="00C03CD6" w:rsidRPr="00B4600B" w:rsidRDefault="00C03CD6" w:rsidP="00016E77">
            <w:pPr>
              <w:pStyle w:val="TAL"/>
              <w:rPr>
                <w:ins w:id="589" w:author="Abdul Rasheed M D" w:date="2021-11-11T12:29:00Z"/>
              </w:rPr>
            </w:pPr>
            <w:ins w:id="590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0057B404" w14:textId="77777777" w:rsidR="00C03CD6" w:rsidRPr="00B4600B" w:rsidRDefault="00C03CD6" w:rsidP="00016E77">
            <w:pPr>
              <w:pStyle w:val="TAL"/>
              <w:rPr>
                <w:ins w:id="591" w:author="Abdul Rasheed M D" w:date="2021-11-11T12:29:00Z"/>
              </w:rPr>
            </w:pPr>
          </w:p>
        </w:tc>
        <w:tc>
          <w:tcPr>
            <w:tcW w:w="1245" w:type="dxa"/>
          </w:tcPr>
          <w:p w14:paraId="3FA1ABD6" w14:textId="77777777" w:rsidR="00C03CD6" w:rsidRPr="00B4600B" w:rsidRDefault="00C03CD6" w:rsidP="00016E77">
            <w:pPr>
              <w:pStyle w:val="TAL"/>
              <w:rPr>
                <w:ins w:id="592" w:author="Abdul Rasheed M D" w:date="2021-11-11T12:29:00Z"/>
              </w:rPr>
            </w:pPr>
          </w:p>
        </w:tc>
      </w:tr>
      <w:tr w:rsidR="00C03CD6" w:rsidRPr="00B4600B" w14:paraId="1D232BFC" w14:textId="77777777" w:rsidTr="00016E77">
        <w:tblPrEx>
          <w:tblCellMar>
            <w:left w:w="108" w:type="dxa"/>
            <w:right w:w="108" w:type="dxa"/>
          </w:tblCellMar>
        </w:tblPrEx>
        <w:trPr>
          <w:ins w:id="593" w:author="Abdul Rasheed M D" w:date="2021-11-11T12:29:00Z"/>
        </w:trPr>
        <w:tc>
          <w:tcPr>
            <w:tcW w:w="4535" w:type="dxa"/>
            <w:gridSpan w:val="2"/>
          </w:tcPr>
          <w:p w14:paraId="08461B91" w14:textId="77777777" w:rsidR="00C03CD6" w:rsidRPr="00B4600B" w:rsidRDefault="00C03CD6" w:rsidP="00016E77">
            <w:pPr>
              <w:pStyle w:val="TAL"/>
              <w:rPr>
                <w:ins w:id="594" w:author="Abdul Rasheed M D" w:date="2021-11-11T12:29:00Z"/>
              </w:rPr>
            </w:pPr>
            <w:ins w:id="595" w:author="Abdul Rasheed M D" w:date="2021-11-11T12:29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14:paraId="049C39A2" w14:textId="77777777" w:rsidR="00C03CD6" w:rsidRPr="00B4600B" w:rsidRDefault="00C03CD6" w:rsidP="00016E77">
            <w:pPr>
              <w:pStyle w:val="TAL"/>
              <w:rPr>
                <w:ins w:id="596" w:author="Abdul Rasheed M D" w:date="2021-11-11T12:29:00Z"/>
              </w:rPr>
            </w:pPr>
            <w:ins w:id="597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785BB8EA" w14:textId="77777777" w:rsidR="00C03CD6" w:rsidRPr="00B4600B" w:rsidRDefault="00C03CD6" w:rsidP="00016E77">
            <w:pPr>
              <w:pStyle w:val="TAL"/>
              <w:rPr>
                <w:ins w:id="598" w:author="Abdul Rasheed M D" w:date="2021-11-11T12:29:00Z"/>
              </w:rPr>
            </w:pPr>
          </w:p>
        </w:tc>
        <w:tc>
          <w:tcPr>
            <w:tcW w:w="1245" w:type="dxa"/>
          </w:tcPr>
          <w:p w14:paraId="71D1EAA2" w14:textId="77777777" w:rsidR="00C03CD6" w:rsidRPr="00B4600B" w:rsidRDefault="00C03CD6" w:rsidP="00016E77">
            <w:pPr>
              <w:pStyle w:val="TAL"/>
              <w:rPr>
                <w:ins w:id="599" w:author="Abdul Rasheed M D" w:date="2021-11-11T12:29:00Z"/>
              </w:rPr>
            </w:pPr>
          </w:p>
        </w:tc>
      </w:tr>
    </w:tbl>
    <w:p w14:paraId="695B2202" w14:textId="77777777" w:rsidR="00C03CD6" w:rsidRDefault="00C03CD6" w:rsidP="00C03CD6">
      <w:pPr>
        <w:rPr>
          <w:ins w:id="600" w:author="Abdul Rasheed M D" w:date="2021-11-11T12:29:00Z"/>
          <w:lang w:eastAsia="zh-CN"/>
        </w:rPr>
      </w:pPr>
    </w:p>
    <w:p w14:paraId="6834A128" w14:textId="77777777" w:rsidR="00C03CD6" w:rsidRPr="00B4600B" w:rsidRDefault="00C03CD6" w:rsidP="00C03CD6">
      <w:pPr>
        <w:pStyle w:val="TH"/>
        <w:rPr>
          <w:ins w:id="601" w:author="Abdul Rasheed M D" w:date="2021-11-11T12:29:00Z"/>
          <w:iCs/>
          <w:lang w:eastAsia="zh-CN"/>
        </w:rPr>
      </w:pPr>
      <w:ins w:id="602" w:author="Abdul Rasheed M D" w:date="2021-11-11T12:29:00Z">
        <w:r w:rsidRPr="00B4600B">
          <w:t xml:space="preserve">Table </w:t>
        </w:r>
        <w:r w:rsidRPr="00AD1411">
          <w:t>9.1.</w:t>
        </w:r>
        <w:r>
          <w:rPr>
            <w:rFonts w:hint="eastAsia"/>
            <w:lang w:eastAsia="zh-CN"/>
          </w:rPr>
          <w:t>10</w:t>
        </w:r>
        <w:r>
          <w:t>.1.3.3</w:t>
        </w:r>
        <w:r w:rsidRPr="00AD1411">
          <w:t>-</w:t>
        </w:r>
        <w:r>
          <w:t>4</w:t>
        </w:r>
        <w:r w:rsidRPr="00B4600B">
          <w:t xml:space="preserve">: </w:t>
        </w:r>
        <w:r w:rsidRPr="00B4600B">
          <w:rPr>
            <w:iCs/>
          </w:rPr>
          <w:t>NETWORK SLICE-SPECIFIC AUTHENTICATION RESULT</w:t>
        </w:r>
        <w:r>
          <w:rPr>
            <w:rFonts w:hint="eastAsia"/>
            <w:iCs/>
            <w:lang w:eastAsia="zh-CN"/>
          </w:rPr>
          <w:t xml:space="preserve"> </w:t>
        </w:r>
        <w:r w:rsidRPr="00AD1411">
          <w:t>(ste</w:t>
        </w:r>
        <w:r w:rsidRPr="0020667E">
          <w:t xml:space="preserve">p </w:t>
        </w:r>
        <w:r w:rsidRPr="0020667E">
          <w:rPr>
            <w:lang w:eastAsia="zh-CN"/>
          </w:rPr>
          <w:t>17</w:t>
        </w:r>
        <w:r w:rsidRPr="0020667E">
          <w:t>,</w:t>
        </w:r>
        <w:r w:rsidRPr="00AD1411">
          <w:t xml:space="preserve"> </w:t>
        </w:r>
        <w:r>
          <w:rPr>
            <w:rFonts w:hint="eastAsia"/>
            <w:lang w:eastAsia="zh-CN"/>
          </w:rPr>
          <w:t xml:space="preserve">Table </w:t>
        </w:r>
        <w:r>
          <w:t>9.1.4.3</w:t>
        </w:r>
        <w:r w:rsidRPr="007A5C6C">
          <w:t>.3.2-1</w:t>
        </w:r>
        <w:r w:rsidRPr="00AD1411">
          <w:t>)</w:t>
        </w:r>
      </w:ins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03CD6" w:rsidRPr="00B4600B" w14:paraId="0CCD7A2A" w14:textId="77777777" w:rsidTr="00016E77">
        <w:trPr>
          <w:gridBefore w:val="1"/>
          <w:wBefore w:w="9" w:type="dxa"/>
          <w:ins w:id="603" w:author="Abdul Rasheed M D" w:date="2021-11-11T12:29:00Z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7417" w14:textId="77777777" w:rsidR="00C03CD6" w:rsidRPr="00B4600B" w:rsidRDefault="00C03CD6" w:rsidP="00016E77">
            <w:pPr>
              <w:pStyle w:val="TAL"/>
              <w:rPr>
                <w:ins w:id="604" w:author="Abdul Rasheed M D" w:date="2021-11-11T12:29:00Z"/>
                <w:lang w:eastAsia="zh-CN"/>
              </w:rPr>
            </w:pPr>
            <w:ins w:id="605" w:author="Abdul Rasheed M D" w:date="2021-11-11T12:29:00Z">
              <w:r w:rsidRPr="00B4600B">
                <w:t xml:space="preserve">Derivation Path: </w:t>
              </w:r>
              <w:r w:rsidRPr="00AD1411">
                <w:t>TS 38.508-1, Table 4.7.1-</w:t>
              </w:r>
              <w:r>
                <w:rPr>
                  <w:rFonts w:hint="eastAsia"/>
                  <w:lang w:eastAsia="zh-CN"/>
                </w:rPr>
                <w:t>33</w:t>
              </w:r>
            </w:ins>
          </w:p>
        </w:tc>
      </w:tr>
      <w:tr w:rsidR="00C03CD6" w:rsidRPr="00B4600B" w14:paraId="270E4DDA" w14:textId="77777777" w:rsidTr="00016E77">
        <w:tblPrEx>
          <w:tblCellMar>
            <w:left w:w="108" w:type="dxa"/>
            <w:right w:w="108" w:type="dxa"/>
          </w:tblCellMar>
        </w:tblPrEx>
        <w:trPr>
          <w:ins w:id="606" w:author="Abdul Rasheed M D" w:date="2021-11-11T12:29:00Z"/>
        </w:trPr>
        <w:tc>
          <w:tcPr>
            <w:tcW w:w="4535" w:type="dxa"/>
            <w:gridSpan w:val="2"/>
          </w:tcPr>
          <w:p w14:paraId="41D44EA3" w14:textId="77777777" w:rsidR="00C03CD6" w:rsidRPr="00B4600B" w:rsidRDefault="00C03CD6" w:rsidP="00016E77">
            <w:pPr>
              <w:pStyle w:val="TAH"/>
              <w:rPr>
                <w:ins w:id="607" w:author="Abdul Rasheed M D" w:date="2021-11-11T12:29:00Z"/>
              </w:rPr>
            </w:pPr>
            <w:ins w:id="608" w:author="Abdul Rasheed M D" w:date="2021-11-11T12:29:00Z">
              <w:r w:rsidRPr="00B4600B">
                <w:t>Information Element</w:t>
              </w:r>
            </w:ins>
          </w:p>
        </w:tc>
        <w:tc>
          <w:tcPr>
            <w:tcW w:w="2267" w:type="dxa"/>
          </w:tcPr>
          <w:p w14:paraId="08D99198" w14:textId="77777777" w:rsidR="00C03CD6" w:rsidRPr="00B4600B" w:rsidRDefault="00C03CD6" w:rsidP="00016E77">
            <w:pPr>
              <w:pStyle w:val="TAH"/>
              <w:rPr>
                <w:ins w:id="609" w:author="Abdul Rasheed M D" w:date="2021-11-11T12:29:00Z"/>
              </w:rPr>
            </w:pPr>
            <w:ins w:id="610" w:author="Abdul Rasheed M D" w:date="2021-11-11T12:29:00Z">
              <w:r w:rsidRPr="00B4600B">
                <w:t>Value/remark</w:t>
              </w:r>
            </w:ins>
          </w:p>
        </w:tc>
        <w:tc>
          <w:tcPr>
            <w:tcW w:w="1700" w:type="dxa"/>
          </w:tcPr>
          <w:p w14:paraId="1DB3278C" w14:textId="77777777" w:rsidR="00C03CD6" w:rsidRPr="00B4600B" w:rsidRDefault="00C03CD6" w:rsidP="00016E77">
            <w:pPr>
              <w:pStyle w:val="TAH"/>
              <w:rPr>
                <w:ins w:id="611" w:author="Abdul Rasheed M D" w:date="2021-11-11T12:29:00Z"/>
              </w:rPr>
            </w:pPr>
            <w:ins w:id="612" w:author="Abdul Rasheed M D" w:date="2021-11-11T12:29:00Z">
              <w:r w:rsidRPr="00B4600B">
                <w:t>Comment</w:t>
              </w:r>
            </w:ins>
          </w:p>
        </w:tc>
        <w:tc>
          <w:tcPr>
            <w:tcW w:w="1245" w:type="dxa"/>
          </w:tcPr>
          <w:p w14:paraId="7D00E997" w14:textId="77777777" w:rsidR="00C03CD6" w:rsidRPr="00B4600B" w:rsidRDefault="00C03CD6" w:rsidP="00016E77">
            <w:pPr>
              <w:pStyle w:val="TAH"/>
              <w:rPr>
                <w:ins w:id="613" w:author="Abdul Rasheed M D" w:date="2021-11-11T12:29:00Z"/>
              </w:rPr>
            </w:pPr>
            <w:ins w:id="614" w:author="Abdul Rasheed M D" w:date="2021-11-11T12:29:00Z">
              <w:r w:rsidRPr="00B4600B">
                <w:t>Condition</w:t>
              </w:r>
            </w:ins>
          </w:p>
        </w:tc>
      </w:tr>
      <w:tr w:rsidR="00C03CD6" w:rsidRPr="00B4600B" w14:paraId="3AF0AE76" w14:textId="77777777" w:rsidTr="00016E77">
        <w:tblPrEx>
          <w:tblCellMar>
            <w:left w:w="108" w:type="dxa"/>
            <w:right w:w="108" w:type="dxa"/>
          </w:tblCellMar>
        </w:tblPrEx>
        <w:trPr>
          <w:ins w:id="615" w:author="Abdul Rasheed M D" w:date="2021-11-11T12:29:00Z"/>
        </w:trPr>
        <w:tc>
          <w:tcPr>
            <w:tcW w:w="4535" w:type="dxa"/>
            <w:gridSpan w:val="2"/>
          </w:tcPr>
          <w:p w14:paraId="6ACD71BE" w14:textId="77777777" w:rsidR="00C03CD6" w:rsidRPr="00B4600B" w:rsidRDefault="00C03CD6" w:rsidP="00016E77">
            <w:pPr>
              <w:pStyle w:val="TAL"/>
              <w:rPr>
                <w:ins w:id="616" w:author="Abdul Rasheed M D" w:date="2021-11-11T12:29:00Z"/>
              </w:rPr>
            </w:pPr>
            <w:ins w:id="617" w:author="Abdul Rasheed M D" w:date="2021-11-11T12:29:00Z">
              <w:r w:rsidRPr="00B4600B">
                <w:t>S-NSSAI</w:t>
              </w:r>
            </w:ins>
          </w:p>
        </w:tc>
        <w:tc>
          <w:tcPr>
            <w:tcW w:w="2267" w:type="dxa"/>
          </w:tcPr>
          <w:p w14:paraId="66918626" w14:textId="77777777" w:rsidR="00C03CD6" w:rsidRPr="00B4600B" w:rsidRDefault="00C03CD6" w:rsidP="00016E77">
            <w:pPr>
              <w:pStyle w:val="TAL"/>
              <w:rPr>
                <w:ins w:id="618" w:author="Abdul Rasheed M D" w:date="2021-11-11T12:29:00Z"/>
              </w:rPr>
            </w:pPr>
            <w:ins w:id="619" w:author="Abdul Rasheed M D" w:date="2021-11-11T12:29:00Z">
              <w:r w:rsidRPr="00B4600B">
                <w:t>Set according to specific message content</w:t>
              </w:r>
            </w:ins>
          </w:p>
        </w:tc>
        <w:tc>
          <w:tcPr>
            <w:tcW w:w="1700" w:type="dxa"/>
          </w:tcPr>
          <w:p w14:paraId="77D45105" w14:textId="77777777" w:rsidR="00C03CD6" w:rsidRPr="00B4600B" w:rsidRDefault="00C03CD6" w:rsidP="00016E77">
            <w:pPr>
              <w:pStyle w:val="TAL"/>
              <w:rPr>
                <w:ins w:id="620" w:author="Abdul Rasheed M D" w:date="2021-11-11T12:29:00Z"/>
              </w:rPr>
            </w:pPr>
          </w:p>
        </w:tc>
        <w:tc>
          <w:tcPr>
            <w:tcW w:w="1245" w:type="dxa"/>
          </w:tcPr>
          <w:p w14:paraId="27351844" w14:textId="77777777" w:rsidR="00C03CD6" w:rsidRPr="00B4600B" w:rsidRDefault="00C03CD6" w:rsidP="00016E77">
            <w:pPr>
              <w:pStyle w:val="TAL"/>
              <w:rPr>
                <w:ins w:id="621" w:author="Abdul Rasheed M D" w:date="2021-11-11T12:29:00Z"/>
              </w:rPr>
            </w:pPr>
          </w:p>
        </w:tc>
      </w:tr>
      <w:tr w:rsidR="00C03CD6" w:rsidRPr="00B4600B" w14:paraId="778A18D5" w14:textId="77777777" w:rsidTr="00016E77">
        <w:tblPrEx>
          <w:tblCellMar>
            <w:left w:w="108" w:type="dxa"/>
            <w:right w:w="108" w:type="dxa"/>
          </w:tblCellMar>
        </w:tblPrEx>
        <w:trPr>
          <w:ins w:id="622" w:author="Abdul Rasheed M D" w:date="2021-11-11T12:29:00Z"/>
        </w:trPr>
        <w:tc>
          <w:tcPr>
            <w:tcW w:w="4535" w:type="dxa"/>
            <w:gridSpan w:val="2"/>
          </w:tcPr>
          <w:p w14:paraId="3E61C2D4" w14:textId="77777777" w:rsidR="00C03CD6" w:rsidRPr="00B4600B" w:rsidRDefault="00C03CD6" w:rsidP="00016E77">
            <w:pPr>
              <w:pStyle w:val="TAL"/>
              <w:rPr>
                <w:ins w:id="623" w:author="Abdul Rasheed M D" w:date="2021-11-11T12:29:00Z"/>
              </w:rPr>
            </w:pPr>
            <w:ins w:id="624" w:author="Abdul Rasheed M D" w:date="2021-11-11T12:29:00Z">
              <w:r w:rsidRPr="00AD1411">
                <w:t xml:space="preserve">     S-NSSAI IEI</w:t>
              </w:r>
            </w:ins>
          </w:p>
        </w:tc>
        <w:tc>
          <w:tcPr>
            <w:tcW w:w="2267" w:type="dxa"/>
          </w:tcPr>
          <w:p w14:paraId="477C1050" w14:textId="77777777" w:rsidR="00C03CD6" w:rsidRPr="00B4600B" w:rsidRDefault="00C03CD6" w:rsidP="00016E77">
            <w:pPr>
              <w:pStyle w:val="TAL"/>
              <w:rPr>
                <w:ins w:id="625" w:author="Abdul Rasheed M D" w:date="2021-11-11T12:29:00Z"/>
              </w:rPr>
            </w:pPr>
          </w:p>
        </w:tc>
        <w:tc>
          <w:tcPr>
            <w:tcW w:w="1700" w:type="dxa"/>
          </w:tcPr>
          <w:p w14:paraId="7D8AA9F8" w14:textId="77777777" w:rsidR="00C03CD6" w:rsidRPr="00B4600B" w:rsidRDefault="00C03CD6" w:rsidP="00016E77">
            <w:pPr>
              <w:pStyle w:val="TAL"/>
              <w:rPr>
                <w:ins w:id="626" w:author="Abdul Rasheed M D" w:date="2021-11-11T12:29:00Z"/>
              </w:rPr>
            </w:pPr>
            <w:ins w:id="627" w:author="Abdul Rasheed M D" w:date="2021-11-11T12:29:00Z">
              <w:r w:rsidRPr="00AD1411">
                <w:t>S-NSSAI value 1</w:t>
              </w:r>
            </w:ins>
          </w:p>
        </w:tc>
        <w:tc>
          <w:tcPr>
            <w:tcW w:w="1245" w:type="dxa"/>
          </w:tcPr>
          <w:p w14:paraId="4BA79849" w14:textId="77777777" w:rsidR="00C03CD6" w:rsidRPr="00B4600B" w:rsidRDefault="00C03CD6" w:rsidP="00016E77">
            <w:pPr>
              <w:pStyle w:val="TAL"/>
              <w:rPr>
                <w:ins w:id="628" w:author="Abdul Rasheed M D" w:date="2021-11-11T12:29:00Z"/>
              </w:rPr>
            </w:pPr>
          </w:p>
        </w:tc>
      </w:tr>
      <w:tr w:rsidR="00C03CD6" w:rsidRPr="00B4600B" w14:paraId="36D2BC84" w14:textId="77777777" w:rsidTr="00016E77">
        <w:tblPrEx>
          <w:tblCellMar>
            <w:left w:w="108" w:type="dxa"/>
            <w:right w:w="108" w:type="dxa"/>
          </w:tblCellMar>
        </w:tblPrEx>
        <w:trPr>
          <w:ins w:id="629" w:author="Abdul Rasheed M D" w:date="2021-11-11T12:29:00Z"/>
        </w:trPr>
        <w:tc>
          <w:tcPr>
            <w:tcW w:w="4535" w:type="dxa"/>
            <w:gridSpan w:val="2"/>
          </w:tcPr>
          <w:p w14:paraId="07E7AE4D" w14:textId="77777777" w:rsidR="00C03CD6" w:rsidRPr="00B4600B" w:rsidRDefault="00C03CD6" w:rsidP="00016E77">
            <w:pPr>
              <w:pStyle w:val="TAL"/>
              <w:rPr>
                <w:ins w:id="630" w:author="Abdul Rasheed M D" w:date="2021-11-11T12:29:00Z"/>
              </w:rPr>
            </w:pPr>
            <w:ins w:id="631" w:author="Abdul Rasheed M D" w:date="2021-11-11T12:29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</w:tcPr>
          <w:p w14:paraId="5E166A75" w14:textId="77777777" w:rsidR="00C03CD6" w:rsidRPr="00B4600B" w:rsidRDefault="00C03CD6" w:rsidP="00016E77">
            <w:pPr>
              <w:pStyle w:val="TAL"/>
              <w:rPr>
                <w:ins w:id="632" w:author="Abdul Rasheed M D" w:date="2021-11-11T12:29:00Z"/>
              </w:rPr>
            </w:pPr>
            <w:ins w:id="633" w:author="Abdul Rasheed M D" w:date="2021-11-11T12:29:00Z">
              <w:r w:rsidRPr="00AD1411">
                <w:t>‘00000001’B</w:t>
              </w:r>
            </w:ins>
          </w:p>
        </w:tc>
        <w:tc>
          <w:tcPr>
            <w:tcW w:w="1700" w:type="dxa"/>
          </w:tcPr>
          <w:p w14:paraId="1CFEE3F9" w14:textId="77777777" w:rsidR="00C03CD6" w:rsidRPr="00B4600B" w:rsidRDefault="00C03CD6" w:rsidP="00016E77">
            <w:pPr>
              <w:pStyle w:val="TAL"/>
              <w:rPr>
                <w:ins w:id="634" w:author="Abdul Rasheed M D" w:date="2021-11-11T12:29:00Z"/>
              </w:rPr>
            </w:pPr>
            <w:ins w:id="635" w:author="Abdul Rasheed M D" w:date="2021-11-11T12:29:00Z">
              <w:r w:rsidRPr="00AD1411">
                <w:t>SST</w:t>
              </w:r>
            </w:ins>
          </w:p>
        </w:tc>
        <w:tc>
          <w:tcPr>
            <w:tcW w:w="1245" w:type="dxa"/>
          </w:tcPr>
          <w:p w14:paraId="797C7649" w14:textId="77777777" w:rsidR="00C03CD6" w:rsidRPr="00B4600B" w:rsidRDefault="00C03CD6" w:rsidP="00016E77">
            <w:pPr>
              <w:pStyle w:val="TAL"/>
              <w:rPr>
                <w:ins w:id="636" w:author="Abdul Rasheed M D" w:date="2021-11-11T12:29:00Z"/>
              </w:rPr>
            </w:pPr>
          </w:p>
        </w:tc>
      </w:tr>
      <w:tr w:rsidR="00C03CD6" w:rsidRPr="00B4600B" w14:paraId="3001B003" w14:textId="77777777" w:rsidTr="00016E77">
        <w:tblPrEx>
          <w:tblCellMar>
            <w:left w:w="108" w:type="dxa"/>
            <w:right w:w="108" w:type="dxa"/>
          </w:tblCellMar>
        </w:tblPrEx>
        <w:trPr>
          <w:ins w:id="637" w:author="Abdul Rasheed M D" w:date="2021-11-11T12:29:00Z"/>
        </w:trPr>
        <w:tc>
          <w:tcPr>
            <w:tcW w:w="4535" w:type="dxa"/>
            <w:gridSpan w:val="2"/>
          </w:tcPr>
          <w:p w14:paraId="4D96E04E" w14:textId="77777777" w:rsidR="00C03CD6" w:rsidRPr="00B4600B" w:rsidRDefault="00C03CD6" w:rsidP="00016E77">
            <w:pPr>
              <w:pStyle w:val="TAL"/>
              <w:rPr>
                <w:ins w:id="638" w:author="Abdul Rasheed M D" w:date="2021-11-11T12:29:00Z"/>
              </w:rPr>
            </w:pPr>
            <w:ins w:id="639" w:author="Abdul Rasheed M D" w:date="2021-11-11T12:29:00Z">
              <w:r w:rsidRPr="00AD1411">
                <w:t xml:space="preserve">     SST</w:t>
              </w:r>
            </w:ins>
          </w:p>
        </w:tc>
        <w:tc>
          <w:tcPr>
            <w:tcW w:w="2267" w:type="dxa"/>
          </w:tcPr>
          <w:p w14:paraId="3027EDB3" w14:textId="77777777" w:rsidR="00C03CD6" w:rsidRPr="00B4600B" w:rsidRDefault="00C03CD6" w:rsidP="00016E77">
            <w:pPr>
              <w:pStyle w:val="TAL"/>
              <w:rPr>
                <w:ins w:id="640" w:author="Abdul Rasheed M D" w:date="2021-11-11T12:29:00Z"/>
              </w:rPr>
            </w:pPr>
            <w:ins w:id="641" w:author="Abdul Rasheed M D" w:date="2021-11-11T12:29:00Z">
              <w:r w:rsidRPr="00AD1411">
                <w:t>‘000000</w:t>
              </w:r>
              <w:r>
                <w:rPr>
                  <w:rFonts w:hint="eastAsia"/>
                  <w:lang w:eastAsia="zh-CN"/>
                </w:rPr>
                <w:t>01</w:t>
              </w:r>
              <w:r w:rsidRPr="00AD1411">
                <w:t>’B</w:t>
              </w:r>
            </w:ins>
          </w:p>
        </w:tc>
        <w:tc>
          <w:tcPr>
            <w:tcW w:w="1700" w:type="dxa"/>
          </w:tcPr>
          <w:p w14:paraId="06D6ABF2" w14:textId="77777777" w:rsidR="00C03CD6" w:rsidRPr="00B4600B" w:rsidRDefault="00C03CD6" w:rsidP="00016E77">
            <w:pPr>
              <w:pStyle w:val="TAL"/>
              <w:rPr>
                <w:ins w:id="642" w:author="Abdul Rasheed M D" w:date="2021-11-11T12:29:00Z"/>
              </w:rPr>
            </w:pPr>
            <w:ins w:id="643" w:author="Abdul Rasheed M D" w:date="2021-11-11T12:29:00Z">
              <w:r>
                <w:t xml:space="preserve">SST value 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45" w:type="dxa"/>
          </w:tcPr>
          <w:p w14:paraId="748F1410" w14:textId="77777777" w:rsidR="00C03CD6" w:rsidRPr="00B4600B" w:rsidRDefault="00C03CD6" w:rsidP="00016E77">
            <w:pPr>
              <w:pStyle w:val="TAL"/>
              <w:rPr>
                <w:ins w:id="644" w:author="Abdul Rasheed M D" w:date="2021-11-11T12:29:00Z"/>
              </w:rPr>
            </w:pPr>
          </w:p>
        </w:tc>
      </w:tr>
      <w:tr w:rsidR="00C03CD6" w:rsidRPr="00B4600B" w14:paraId="410F0A98" w14:textId="77777777" w:rsidTr="00016E77">
        <w:tblPrEx>
          <w:tblCellMar>
            <w:left w:w="108" w:type="dxa"/>
            <w:right w:w="108" w:type="dxa"/>
          </w:tblCellMar>
        </w:tblPrEx>
        <w:trPr>
          <w:ins w:id="645" w:author="Abdul Rasheed M D" w:date="2021-11-11T12:29:00Z"/>
        </w:trPr>
        <w:tc>
          <w:tcPr>
            <w:tcW w:w="4535" w:type="dxa"/>
            <w:gridSpan w:val="2"/>
          </w:tcPr>
          <w:p w14:paraId="4BCA22DA" w14:textId="77777777" w:rsidR="00C03CD6" w:rsidRPr="00B4600B" w:rsidRDefault="00C03CD6" w:rsidP="00016E77">
            <w:pPr>
              <w:pStyle w:val="TAL"/>
              <w:rPr>
                <w:ins w:id="646" w:author="Abdul Rasheed M D" w:date="2021-11-11T12:29:00Z"/>
              </w:rPr>
            </w:pPr>
            <w:ins w:id="647" w:author="Abdul Rasheed M D" w:date="2021-11-11T12:29:00Z">
              <w:r w:rsidRPr="00AD1411">
                <w:t xml:space="preserve">     SD</w:t>
              </w:r>
            </w:ins>
          </w:p>
        </w:tc>
        <w:tc>
          <w:tcPr>
            <w:tcW w:w="2267" w:type="dxa"/>
          </w:tcPr>
          <w:p w14:paraId="24A7F524" w14:textId="77777777" w:rsidR="00C03CD6" w:rsidRPr="00B4600B" w:rsidRDefault="00C03CD6" w:rsidP="00016E77">
            <w:pPr>
              <w:pStyle w:val="TAL"/>
              <w:rPr>
                <w:ins w:id="648" w:author="Abdul Rasheed M D" w:date="2021-11-11T12:29:00Z"/>
              </w:rPr>
            </w:pPr>
            <w:ins w:id="649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5A7427CA" w14:textId="77777777" w:rsidR="00C03CD6" w:rsidRPr="00B4600B" w:rsidRDefault="00C03CD6" w:rsidP="00016E77">
            <w:pPr>
              <w:pStyle w:val="TAL"/>
              <w:rPr>
                <w:ins w:id="650" w:author="Abdul Rasheed M D" w:date="2021-11-11T12:29:00Z"/>
              </w:rPr>
            </w:pPr>
          </w:p>
        </w:tc>
        <w:tc>
          <w:tcPr>
            <w:tcW w:w="1245" w:type="dxa"/>
          </w:tcPr>
          <w:p w14:paraId="352755B0" w14:textId="77777777" w:rsidR="00C03CD6" w:rsidRPr="00B4600B" w:rsidRDefault="00C03CD6" w:rsidP="00016E77">
            <w:pPr>
              <w:pStyle w:val="TAL"/>
              <w:rPr>
                <w:ins w:id="651" w:author="Abdul Rasheed M D" w:date="2021-11-11T12:29:00Z"/>
              </w:rPr>
            </w:pPr>
          </w:p>
        </w:tc>
      </w:tr>
      <w:tr w:rsidR="00C03CD6" w:rsidRPr="00B4600B" w14:paraId="4241D956" w14:textId="77777777" w:rsidTr="00016E77">
        <w:tblPrEx>
          <w:tblCellMar>
            <w:left w:w="108" w:type="dxa"/>
            <w:right w:w="108" w:type="dxa"/>
          </w:tblCellMar>
        </w:tblPrEx>
        <w:trPr>
          <w:ins w:id="652" w:author="Abdul Rasheed M D" w:date="2021-11-11T12:29:00Z"/>
        </w:trPr>
        <w:tc>
          <w:tcPr>
            <w:tcW w:w="4535" w:type="dxa"/>
            <w:gridSpan w:val="2"/>
          </w:tcPr>
          <w:p w14:paraId="791631E5" w14:textId="77777777" w:rsidR="00C03CD6" w:rsidRPr="00B4600B" w:rsidRDefault="00C03CD6" w:rsidP="00016E77">
            <w:pPr>
              <w:pStyle w:val="TAL"/>
              <w:rPr>
                <w:ins w:id="653" w:author="Abdul Rasheed M D" w:date="2021-11-11T12:29:00Z"/>
              </w:rPr>
            </w:pPr>
            <w:ins w:id="654" w:author="Abdul Rasheed M D" w:date="2021-11-11T12:29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</w:tcPr>
          <w:p w14:paraId="638525BC" w14:textId="77777777" w:rsidR="00C03CD6" w:rsidRPr="00B4600B" w:rsidRDefault="00C03CD6" w:rsidP="00016E77">
            <w:pPr>
              <w:pStyle w:val="TAL"/>
              <w:rPr>
                <w:ins w:id="655" w:author="Abdul Rasheed M D" w:date="2021-11-11T12:29:00Z"/>
              </w:rPr>
            </w:pPr>
            <w:ins w:id="656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06058DC5" w14:textId="77777777" w:rsidR="00C03CD6" w:rsidRPr="00B4600B" w:rsidRDefault="00C03CD6" w:rsidP="00016E77">
            <w:pPr>
              <w:pStyle w:val="TAL"/>
              <w:rPr>
                <w:ins w:id="657" w:author="Abdul Rasheed M D" w:date="2021-11-11T12:29:00Z"/>
              </w:rPr>
            </w:pPr>
          </w:p>
        </w:tc>
        <w:tc>
          <w:tcPr>
            <w:tcW w:w="1245" w:type="dxa"/>
          </w:tcPr>
          <w:p w14:paraId="1E1C6455" w14:textId="77777777" w:rsidR="00C03CD6" w:rsidRPr="00B4600B" w:rsidRDefault="00C03CD6" w:rsidP="00016E77">
            <w:pPr>
              <w:pStyle w:val="TAL"/>
              <w:rPr>
                <w:ins w:id="658" w:author="Abdul Rasheed M D" w:date="2021-11-11T12:29:00Z"/>
              </w:rPr>
            </w:pPr>
          </w:p>
        </w:tc>
      </w:tr>
      <w:tr w:rsidR="00C03CD6" w:rsidRPr="00B4600B" w14:paraId="2F6B28F2" w14:textId="77777777" w:rsidTr="00016E77">
        <w:tblPrEx>
          <w:tblCellMar>
            <w:left w:w="108" w:type="dxa"/>
            <w:right w:w="108" w:type="dxa"/>
          </w:tblCellMar>
        </w:tblPrEx>
        <w:trPr>
          <w:ins w:id="659" w:author="Abdul Rasheed M D" w:date="2021-11-11T12:29:00Z"/>
        </w:trPr>
        <w:tc>
          <w:tcPr>
            <w:tcW w:w="4535" w:type="dxa"/>
            <w:gridSpan w:val="2"/>
          </w:tcPr>
          <w:p w14:paraId="733B8484" w14:textId="77777777" w:rsidR="00C03CD6" w:rsidRPr="00B4600B" w:rsidRDefault="00C03CD6" w:rsidP="00016E77">
            <w:pPr>
              <w:pStyle w:val="TAL"/>
              <w:rPr>
                <w:ins w:id="660" w:author="Abdul Rasheed M D" w:date="2021-11-11T12:29:00Z"/>
              </w:rPr>
            </w:pPr>
            <w:ins w:id="661" w:author="Abdul Rasheed M D" w:date="2021-11-11T12:29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</w:tcPr>
          <w:p w14:paraId="4D57B8B5" w14:textId="77777777" w:rsidR="00C03CD6" w:rsidRPr="00B4600B" w:rsidRDefault="00C03CD6" w:rsidP="00016E77">
            <w:pPr>
              <w:pStyle w:val="TAL"/>
              <w:rPr>
                <w:ins w:id="662" w:author="Abdul Rasheed M D" w:date="2021-11-11T12:29:00Z"/>
              </w:rPr>
            </w:pPr>
            <w:ins w:id="663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</w:tcPr>
          <w:p w14:paraId="3955E23A" w14:textId="77777777" w:rsidR="00C03CD6" w:rsidRPr="00B4600B" w:rsidRDefault="00C03CD6" w:rsidP="00016E77">
            <w:pPr>
              <w:pStyle w:val="TAL"/>
              <w:rPr>
                <w:ins w:id="664" w:author="Abdul Rasheed M D" w:date="2021-11-11T12:29:00Z"/>
              </w:rPr>
            </w:pPr>
          </w:p>
        </w:tc>
        <w:tc>
          <w:tcPr>
            <w:tcW w:w="1245" w:type="dxa"/>
          </w:tcPr>
          <w:p w14:paraId="2ED4A92E" w14:textId="77777777" w:rsidR="00C03CD6" w:rsidRPr="00B4600B" w:rsidRDefault="00C03CD6" w:rsidP="00016E77">
            <w:pPr>
              <w:pStyle w:val="TAL"/>
              <w:rPr>
                <w:ins w:id="665" w:author="Abdul Rasheed M D" w:date="2021-11-11T12:29:00Z"/>
              </w:rPr>
            </w:pPr>
          </w:p>
        </w:tc>
      </w:tr>
      <w:tr w:rsidR="00C03CD6" w:rsidRPr="00B4600B" w14:paraId="45403BCE" w14:textId="77777777" w:rsidTr="00016E77">
        <w:tblPrEx>
          <w:tblCellMar>
            <w:left w:w="108" w:type="dxa"/>
            <w:right w:w="108" w:type="dxa"/>
          </w:tblCellMar>
        </w:tblPrEx>
        <w:trPr>
          <w:ins w:id="666" w:author="Abdul Rasheed M D" w:date="2021-11-11T12:29:00Z"/>
        </w:trPr>
        <w:tc>
          <w:tcPr>
            <w:tcW w:w="4535" w:type="dxa"/>
            <w:gridSpan w:val="2"/>
          </w:tcPr>
          <w:p w14:paraId="3D0EA095" w14:textId="77777777" w:rsidR="00C03CD6" w:rsidRPr="00B4600B" w:rsidRDefault="00C03CD6" w:rsidP="00016E77">
            <w:pPr>
              <w:pStyle w:val="TAL"/>
              <w:rPr>
                <w:ins w:id="667" w:author="Abdul Rasheed M D" w:date="2021-11-11T12:29:00Z"/>
              </w:rPr>
            </w:pPr>
            <w:ins w:id="668" w:author="Abdul Rasheed M D" w:date="2021-11-11T12:29:00Z">
              <w:r w:rsidRPr="00B4600B">
                <w:t>EAP message</w:t>
              </w:r>
            </w:ins>
          </w:p>
        </w:tc>
        <w:tc>
          <w:tcPr>
            <w:tcW w:w="2267" w:type="dxa"/>
          </w:tcPr>
          <w:p w14:paraId="753357B5" w14:textId="77777777" w:rsidR="00C03CD6" w:rsidRPr="00B4600B" w:rsidRDefault="00C03CD6" w:rsidP="00016E77">
            <w:pPr>
              <w:pStyle w:val="TAL"/>
              <w:rPr>
                <w:ins w:id="669" w:author="Abdul Rasheed M D" w:date="2021-11-11T12:29:00Z"/>
              </w:rPr>
            </w:pPr>
            <w:ins w:id="670" w:author="Abdul Rasheed M D" w:date="2021-11-11T12:29:00Z">
              <w:r w:rsidRPr="00B4600B">
                <w:t>EAP-Success</w:t>
              </w:r>
            </w:ins>
          </w:p>
        </w:tc>
        <w:tc>
          <w:tcPr>
            <w:tcW w:w="1700" w:type="dxa"/>
          </w:tcPr>
          <w:p w14:paraId="4DB8A3F4" w14:textId="77777777" w:rsidR="00C03CD6" w:rsidRPr="00B4600B" w:rsidRDefault="00C03CD6" w:rsidP="00016E77">
            <w:pPr>
              <w:pStyle w:val="TAL"/>
              <w:rPr>
                <w:ins w:id="671" w:author="Abdul Rasheed M D" w:date="2021-11-11T12:29:00Z"/>
                <w:lang w:eastAsia="zh-CN"/>
              </w:rPr>
            </w:pPr>
          </w:p>
        </w:tc>
        <w:tc>
          <w:tcPr>
            <w:tcW w:w="1245" w:type="dxa"/>
          </w:tcPr>
          <w:p w14:paraId="3F76A261" w14:textId="77777777" w:rsidR="00C03CD6" w:rsidRPr="00B4600B" w:rsidRDefault="00C03CD6" w:rsidP="00016E77">
            <w:pPr>
              <w:pStyle w:val="TAL"/>
              <w:rPr>
                <w:ins w:id="672" w:author="Abdul Rasheed M D" w:date="2021-11-11T12:29:00Z"/>
              </w:rPr>
            </w:pPr>
          </w:p>
        </w:tc>
      </w:tr>
    </w:tbl>
    <w:p w14:paraId="4C431C23" w14:textId="77777777" w:rsidR="00C03CD6" w:rsidRPr="00DC5238" w:rsidRDefault="00C03CD6" w:rsidP="00C03CD6">
      <w:pPr>
        <w:rPr>
          <w:ins w:id="673" w:author="Abdul Rasheed M D" w:date="2021-11-11T12:29:00Z"/>
          <w:lang w:eastAsia="zh-CN"/>
        </w:rPr>
      </w:pPr>
    </w:p>
    <w:p w14:paraId="459B3D70" w14:textId="77777777" w:rsidR="00C03CD6" w:rsidRPr="00AD1411" w:rsidRDefault="00C03CD6" w:rsidP="00C03CD6">
      <w:pPr>
        <w:pStyle w:val="TH"/>
        <w:rPr>
          <w:ins w:id="674" w:author="Abdul Rasheed M D" w:date="2021-11-11T12:29:00Z"/>
        </w:rPr>
      </w:pPr>
      <w:ins w:id="675" w:author="Abdul Rasheed M D" w:date="2021-11-11T12:29:00Z">
        <w:r w:rsidRPr="00AD1411">
          <w:t>Table 9.1.</w:t>
        </w:r>
        <w:r>
          <w:rPr>
            <w:rFonts w:hint="eastAsia"/>
            <w:lang w:eastAsia="zh-CN"/>
          </w:rPr>
          <w:t>10</w:t>
        </w:r>
        <w:r>
          <w:t>.1.3.3</w:t>
        </w:r>
        <w:r w:rsidRPr="00AD1411">
          <w:t>-</w:t>
        </w:r>
        <w:r>
          <w:t>5</w:t>
        </w:r>
        <w:r w:rsidRPr="00AD1411">
          <w:t xml:space="preserve">: CONFIGURATION UPDATE COMMAND (step </w:t>
        </w:r>
        <w:r w:rsidRPr="0020667E">
          <w:rPr>
            <w:lang w:eastAsia="zh-CN"/>
          </w:rPr>
          <w:t>18</w:t>
        </w:r>
        <w:r w:rsidRPr="0020667E">
          <w:t>,</w:t>
        </w:r>
        <w:r w:rsidRPr="00AD1411">
          <w:t xml:space="preserve"> </w:t>
        </w:r>
        <w:r>
          <w:rPr>
            <w:rFonts w:hint="eastAsia"/>
            <w:lang w:eastAsia="zh-CN"/>
          </w:rPr>
          <w:t xml:space="preserve">Table </w:t>
        </w:r>
        <w:r>
          <w:t>9.1.4.3</w:t>
        </w:r>
        <w:r w:rsidRPr="007A5C6C">
          <w:t>.3.2-1</w:t>
        </w:r>
        <w:r w:rsidRPr="00AD1411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C03CD6" w:rsidRPr="00AD1411" w14:paraId="1E2AEAC1" w14:textId="77777777" w:rsidTr="00016E77">
        <w:trPr>
          <w:gridBefore w:val="1"/>
          <w:wBefore w:w="9" w:type="dxa"/>
          <w:ins w:id="676" w:author="Abdul Rasheed M D" w:date="2021-11-11T12:29:00Z"/>
        </w:trPr>
        <w:tc>
          <w:tcPr>
            <w:tcW w:w="9738" w:type="dxa"/>
            <w:gridSpan w:val="4"/>
          </w:tcPr>
          <w:p w14:paraId="6F90B98B" w14:textId="77777777" w:rsidR="00C03CD6" w:rsidRPr="00AD1411" w:rsidRDefault="00C03CD6" w:rsidP="00016E77">
            <w:pPr>
              <w:pStyle w:val="TAL"/>
              <w:rPr>
                <w:ins w:id="677" w:author="Abdul Rasheed M D" w:date="2021-11-11T12:29:00Z"/>
                <w:lang w:eastAsia="zh-CN"/>
              </w:rPr>
            </w:pPr>
            <w:ins w:id="678" w:author="Abdul Rasheed M D" w:date="2021-11-11T12:29:00Z">
              <w:r w:rsidRPr="00AD1411">
                <w:t>Derivation path: TS 38.508-1, Table 4.7.1-19</w:t>
              </w:r>
            </w:ins>
          </w:p>
        </w:tc>
      </w:tr>
      <w:tr w:rsidR="00C03CD6" w:rsidRPr="00AD1411" w14:paraId="0DD1F608" w14:textId="77777777" w:rsidTr="00016E77">
        <w:tblPrEx>
          <w:tblCellMar>
            <w:left w:w="108" w:type="dxa"/>
            <w:right w:w="108" w:type="dxa"/>
          </w:tblCellMar>
        </w:tblPrEx>
        <w:trPr>
          <w:ins w:id="679" w:author="Abdul Rasheed M D" w:date="2021-11-11T12:29:00Z"/>
        </w:trPr>
        <w:tc>
          <w:tcPr>
            <w:tcW w:w="4535" w:type="dxa"/>
            <w:gridSpan w:val="2"/>
          </w:tcPr>
          <w:p w14:paraId="6F7CBF42" w14:textId="77777777" w:rsidR="00C03CD6" w:rsidRPr="00AD1411" w:rsidRDefault="00C03CD6" w:rsidP="00016E77">
            <w:pPr>
              <w:pStyle w:val="TAH"/>
              <w:rPr>
                <w:ins w:id="680" w:author="Abdul Rasheed M D" w:date="2021-11-11T12:29:00Z"/>
              </w:rPr>
            </w:pPr>
            <w:ins w:id="681" w:author="Abdul Rasheed M D" w:date="2021-11-11T12:29:00Z">
              <w:r w:rsidRPr="00AD1411">
                <w:t>Information Element</w:t>
              </w:r>
            </w:ins>
          </w:p>
        </w:tc>
        <w:tc>
          <w:tcPr>
            <w:tcW w:w="2267" w:type="dxa"/>
          </w:tcPr>
          <w:p w14:paraId="1FC23C51" w14:textId="77777777" w:rsidR="00C03CD6" w:rsidRPr="00AD1411" w:rsidRDefault="00C03CD6" w:rsidP="00016E77">
            <w:pPr>
              <w:pStyle w:val="TAH"/>
              <w:rPr>
                <w:ins w:id="682" w:author="Abdul Rasheed M D" w:date="2021-11-11T12:29:00Z"/>
              </w:rPr>
            </w:pPr>
            <w:ins w:id="683" w:author="Abdul Rasheed M D" w:date="2021-11-11T12:29:00Z">
              <w:r w:rsidRPr="00AD1411">
                <w:t>Value/remark</w:t>
              </w:r>
            </w:ins>
          </w:p>
        </w:tc>
        <w:tc>
          <w:tcPr>
            <w:tcW w:w="1700" w:type="dxa"/>
          </w:tcPr>
          <w:p w14:paraId="7990B448" w14:textId="77777777" w:rsidR="00C03CD6" w:rsidRPr="00AD1411" w:rsidRDefault="00C03CD6" w:rsidP="00016E77">
            <w:pPr>
              <w:pStyle w:val="TAH"/>
              <w:rPr>
                <w:ins w:id="684" w:author="Abdul Rasheed M D" w:date="2021-11-11T12:29:00Z"/>
              </w:rPr>
            </w:pPr>
            <w:ins w:id="685" w:author="Abdul Rasheed M D" w:date="2021-11-11T12:29:00Z">
              <w:r w:rsidRPr="00AD1411">
                <w:t>Comment</w:t>
              </w:r>
            </w:ins>
          </w:p>
        </w:tc>
        <w:tc>
          <w:tcPr>
            <w:tcW w:w="1245" w:type="dxa"/>
          </w:tcPr>
          <w:p w14:paraId="3F612B96" w14:textId="77777777" w:rsidR="00C03CD6" w:rsidRPr="00AD1411" w:rsidRDefault="00C03CD6" w:rsidP="00016E77">
            <w:pPr>
              <w:pStyle w:val="TAH"/>
              <w:rPr>
                <w:ins w:id="686" w:author="Abdul Rasheed M D" w:date="2021-11-11T12:29:00Z"/>
              </w:rPr>
            </w:pPr>
            <w:ins w:id="687" w:author="Abdul Rasheed M D" w:date="2021-11-11T12:29:00Z">
              <w:r w:rsidRPr="00AD1411">
                <w:t>Condition</w:t>
              </w:r>
            </w:ins>
          </w:p>
        </w:tc>
      </w:tr>
      <w:tr w:rsidR="00C03CD6" w:rsidRPr="00AD1411" w14:paraId="7E940F53" w14:textId="77777777" w:rsidTr="00016E77">
        <w:tblPrEx>
          <w:tblCellMar>
            <w:left w:w="108" w:type="dxa"/>
            <w:right w:w="108" w:type="dxa"/>
          </w:tblCellMar>
        </w:tblPrEx>
        <w:trPr>
          <w:ins w:id="688" w:author="Abdul Rasheed M D" w:date="2021-11-11T12:29:00Z"/>
        </w:trPr>
        <w:tc>
          <w:tcPr>
            <w:tcW w:w="4535" w:type="dxa"/>
            <w:gridSpan w:val="2"/>
          </w:tcPr>
          <w:p w14:paraId="4AD850E5" w14:textId="77777777" w:rsidR="00C03CD6" w:rsidRPr="00AD1411" w:rsidRDefault="00C03CD6" w:rsidP="00016E77">
            <w:pPr>
              <w:pStyle w:val="TAL"/>
              <w:rPr>
                <w:ins w:id="689" w:author="Abdul Rasheed M D" w:date="2021-11-11T12:29:00Z"/>
                <w:rFonts w:cs="Arial"/>
                <w:szCs w:val="18"/>
              </w:rPr>
            </w:pPr>
            <w:ins w:id="690" w:author="Abdul Rasheed M D" w:date="2021-11-11T12:29:00Z">
              <w:r w:rsidRPr="00AD1411">
                <w:t>Configuration update indication</w:t>
              </w:r>
            </w:ins>
          </w:p>
        </w:tc>
        <w:tc>
          <w:tcPr>
            <w:tcW w:w="2267" w:type="dxa"/>
          </w:tcPr>
          <w:p w14:paraId="67A43FAD" w14:textId="77777777" w:rsidR="00C03CD6" w:rsidRPr="00AD1411" w:rsidRDefault="00C03CD6" w:rsidP="00016E77">
            <w:pPr>
              <w:pStyle w:val="TAL"/>
              <w:rPr>
                <w:ins w:id="691" w:author="Abdul Rasheed M D" w:date="2021-11-11T12:29:00Z"/>
              </w:rPr>
            </w:pPr>
            <w:ins w:id="692" w:author="Abdul Rasheed M D" w:date="2021-11-11T12:29:00Z">
              <w:r w:rsidRPr="00AD1411">
                <w:t>0001</w:t>
              </w:r>
            </w:ins>
          </w:p>
        </w:tc>
        <w:tc>
          <w:tcPr>
            <w:tcW w:w="1700" w:type="dxa"/>
          </w:tcPr>
          <w:p w14:paraId="232BAB90" w14:textId="77777777" w:rsidR="00C03CD6" w:rsidRPr="00AD1411" w:rsidRDefault="00C03CD6" w:rsidP="00016E77">
            <w:pPr>
              <w:pStyle w:val="TAL"/>
              <w:rPr>
                <w:ins w:id="693" w:author="Abdul Rasheed M D" w:date="2021-11-11T12:29:00Z"/>
              </w:rPr>
            </w:pPr>
            <w:ins w:id="694" w:author="Abdul Rasheed M D" w:date="2021-11-11T12:29:00Z">
              <w:r>
                <w:t>Acknowledgement</w:t>
              </w:r>
              <w:r w:rsidRPr="00AD1411">
                <w:t xml:space="preserve"> requested</w:t>
              </w:r>
            </w:ins>
          </w:p>
        </w:tc>
        <w:tc>
          <w:tcPr>
            <w:tcW w:w="1245" w:type="dxa"/>
          </w:tcPr>
          <w:p w14:paraId="5D617360" w14:textId="77777777" w:rsidR="00C03CD6" w:rsidRPr="00AD1411" w:rsidRDefault="00C03CD6" w:rsidP="00016E77">
            <w:pPr>
              <w:pStyle w:val="TAL"/>
              <w:rPr>
                <w:ins w:id="695" w:author="Abdul Rasheed M D" w:date="2021-11-11T12:29:00Z"/>
              </w:rPr>
            </w:pPr>
          </w:p>
        </w:tc>
      </w:tr>
      <w:tr w:rsidR="00C03CD6" w:rsidRPr="00AD1411" w14:paraId="15B69C20" w14:textId="77777777" w:rsidTr="00016E77">
        <w:tblPrEx>
          <w:tblCellMar>
            <w:left w:w="108" w:type="dxa"/>
            <w:right w:w="108" w:type="dxa"/>
          </w:tblCellMar>
        </w:tblPrEx>
        <w:trPr>
          <w:ins w:id="696" w:author="Abdul Rasheed M D" w:date="2021-11-11T12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E11C" w14:textId="77777777" w:rsidR="00C03CD6" w:rsidRPr="00AD1411" w:rsidRDefault="00C03CD6" w:rsidP="00016E77">
            <w:pPr>
              <w:pStyle w:val="TAL"/>
              <w:rPr>
                <w:ins w:id="697" w:author="Abdul Rasheed M D" w:date="2021-11-11T12:29:00Z"/>
                <w:rFonts w:cs="Arial"/>
                <w:szCs w:val="18"/>
              </w:rPr>
            </w:pPr>
            <w:ins w:id="698" w:author="Abdul Rasheed M D" w:date="2021-11-11T12:29:00Z">
              <w:r w:rsidRPr="00AD1411">
                <w:rPr>
                  <w:rFonts w:cs="Arial"/>
                  <w:szCs w:val="18"/>
                </w:rPr>
                <w:t>Allowed NSSAI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AFB0" w14:textId="77777777" w:rsidR="00C03CD6" w:rsidRPr="00AD1411" w:rsidRDefault="00C03CD6" w:rsidP="00016E77">
            <w:pPr>
              <w:pStyle w:val="TAL"/>
              <w:rPr>
                <w:ins w:id="699" w:author="Abdul Rasheed M D" w:date="2021-11-11T12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4B57A" w14:textId="77777777" w:rsidR="00C03CD6" w:rsidRPr="00AD1411" w:rsidRDefault="00C03CD6" w:rsidP="00016E77">
            <w:pPr>
              <w:pStyle w:val="TAL"/>
              <w:rPr>
                <w:ins w:id="700" w:author="Abdul Rasheed M D" w:date="2021-11-11T12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C82F" w14:textId="77777777" w:rsidR="00C03CD6" w:rsidRPr="00AD1411" w:rsidRDefault="00C03CD6" w:rsidP="00016E77">
            <w:pPr>
              <w:pStyle w:val="TAL"/>
              <w:rPr>
                <w:ins w:id="701" w:author="Abdul Rasheed M D" w:date="2021-11-11T12:29:00Z"/>
              </w:rPr>
            </w:pPr>
          </w:p>
        </w:tc>
      </w:tr>
      <w:tr w:rsidR="00C03CD6" w:rsidRPr="00AD1411" w14:paraId="2E3CFE62" w14:textId="77777777" w:rsidTr="00016E77">
        <w:tblPrEx>
          <w:tblCellMar>
            <w:left w:w="108" w:type="dxa"/>
            <w:right w:w="108" w:type="dxa"/>
          </w:tblCellMar>
        </w:tblPrEx>
        <w:trPr>
          <w:ins w:id="702" w:author="Abdul Rasheed M D" w:date="2021-11-11T12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4494" w14:textId="77777777" w:rsidR="00C03CD6" w:rsidRPr="00AD1411" w:rsidRDefault="00C03CD6" w:rsidP="00016E77">
            <w:pPr>
              <w:pStyle w:val="TAL"/>
              <w:rPr>
                <w:ins w:id="703" w:author="Abdul Rasheed M D" w:date="2021-11-11T12:29:00Z"/>
                <w:rFonts w:cs="Arial"/>
                <w:szCs w:val="18"/>
              </w:rPr>
            </w:pPr>
            <w:ins w:id="704" w:author="Abdul Rasheed M D" w:date="2021-11-11T12:29:00Z">
              <w:r w:rsidRPr="00AD1411">
                <w:t xml:space="preserve">     S-NSSAI IEI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3AA25" w14:textId="77777777" w:rsidR="00C03CD6" w:rsidRPr="00AD1411" w:rsidRDefault="00C03CD6" w:rsidP="00016E77">
            <w:pPr>
              <w:pStyle w:val="TAL"/>
              <w:rPr>
                <w:ins w:id="705" w:author="Abdul Rasheed M D" w:date="2021-11-11T12:29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391C" w14:textId="77777777" w:rsidR="00C03CD6" w:rsidRPr="00AD1411" w:rsidRDefault="00C03CD6" w:rsidP="00016E77">
            <w:pPr>
              <w:pStyle w:val="TAL"/>
              <w:rPr>
                <w:ins w:id="706" w:author="Abdul Rasheed M D" w:date="2021-11-11T12:29:00Z"/>
              </w:rPr>
            </w:pPr>
            <w:ins w:id="707" w:author="Abdul Rasheed M D" w:date="2021-11-11T12:29:00Z">
              <w:r w:rsidRPr="00AD1411">
                <w:t>S-NSSAI value 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E80D" w14:textId="77777777" w:rsidR="00C03CD6" w:rsidRPr="00AD1411" w:rsidRDefault="00C03CD6" w:rsidP="00016E77">
            <w:pPr>
              <w:pStyle w:val="TAL"/>
              <w:rPr>
                <w:ins w:id="708" w:author="Abdul Rasheed M D" w:date="2021-11-11T12:29:00Z"/>
              </w:rPr>
            </w:pPr>
          </w:p>
        </w:tc>
      </w:tr>
      <w:tr w:rsidR="00C03CD6" w:rsidRPr="00AD1411" w14:paraId="48EACBE7" w14:textId="77777777" w:rsidTr="00016E77">
        <w:tblPrEx>
          <w:tblCellMar>
            <w:left w:w="108" w:type="dxa"/>
            <w:right w:w="108" w:type="dxa"/>
          </w:tblCellMar>
        </w:tblPrEx>
        <w:trPr>
          <w:ins w:id="709" w:author="Abdul Rasheed M D" w:date="2021-11-11T12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D043" w14:textId="77777777" w:rsidR="00C03CD6" w:rsidRPr="00AD1411" w:rsidRDefault="00C03CD6" w:rsidP="00016E77">
            <w:pPr>
              <w:pStyle w:val="TAL"/>
              <w:rPr>
                <w:ins w:id="710" w:author="Abdul Rasheed M D" w:date="2021-11-11T12:29:00Z"/>
                <w:rFonts w:cs="Arial"/>
                <w:szCs w:val="18"/>
              </w:rPr>
            </w:pPr>
            <w:ins w:id="711" w:author="Abdul Rasheed M D" w:date="2021-11-11T12:29:00Z">
              <w:r w:rsidRPr="00AD1411">
                <w:t xml:space="preserve">     Length of S-NSSAI contents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924C" w14:textId="77777777" w:rsidR="00C03CD6" w:rsidRPr="00AD1411" w:rsidRDefault="00C03CD6" w:rsidP="00016E77">
            <w:pPr>
              <w:pStyle w:val="TAL"/>
              <w:rPr>
                <w:ins w:id="712" w:author="Abdul Rasheed M D" w:date="2021-11-11T12:29:00Z"/>
              </w:rPr>
            </w:pPr>
            <w:ins w:id="713" w:author="Abdul Rasheed M D" w:date="2021-11-11T12:29:00Z">
              <w:r w:rsidRPr="00AD1411">
                <w:t>‘00000001’B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26678" w14:textId="77777777" w:rsidR="00C03CD6" w:rsidRPr="00AD1411" w:rsidRDefault="00C03CD6" w:rsidP="00016E77">
            <w:pPr>
              <w:pStyle w:val="TAL"/>
              <w:rPr>
                <w:ins w:id="714" w:author="Abdul Rasheed M D" w:date="2021-11-11T12:29:00Z"/>
              </w:rPr>
            </w:pPr>
            <w:ins w:id="715" w:author="Abdul Rasheed M D" w:date="2021-11-11T12:29:00Z">
              <w:r w:rsidRPr="00AD1411">
                <w:t>SST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E2E9" w14:textId="77777777" w:rsidR="00C03CD6" w:rsidRPr="00AD1411" w:rsidRDefault="00C03CD6" w:rsidP="00016E77">
            <w:pPr>
              <w:pStyle w:val="TAL"/>
              <w:rPr>
                <w:ins w:id="716" w:author="Abdul Rasheed M D" w:date="2021-11-11T12:29:00Z"/>
              </w:rPr>
            </w:pPr>
          </w:p>
        </w:tc>
      </w:tr>
      <w:tr w:rsidR="00C03CD6" w:rsidRPr="00AD1411" w14:paraId="59AC96E5" w14:textId="77777777" w:rsidTr="00016E77">
        <w:tblPrEx>
          <w:tblCellMar>
            <w:left w:w="108" w:type="dxa"/>
            <w:right w:w="108" w:type="dxa"/>
          </w:tblCellMar>
        </w:tblPrEx>
        <w:trPr>
          <w:ins w:id="717" w:author="Abdul Rasheed M D" w:date="2021-11-11T12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2CCA" w14:textId="77777777" w:rsidR="00C03CD6" w:rsidRPr="00AD1411" w:rsidRDefault="00C03CD6" w:rsidP="00016E77">
            <w:pPr>
              <w:pStyle w:val="TAL"/>
              <w:rPr>
                <w:ins w:id="718" w:author="Abdul Rasheed M D" w:date="2021-11-11T12:29:00Z"/>
                <w:rFonts w:cs="Arial"/>
                <w:szCs w:val="18"/>
              </w:rPr>
            </w:pPr>
            <w:ins w:id="719" w:author="Abdul Rasheed M D" w:date="2021-11-11T12:29:00Z">
              <w:r w:rsidRPr="00AD1411">
                <w:t xml:space="preserve">    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C335A" w14:textId="77777777" w:rsidR="00C03CD6" w:rsidRPr="00AD1411" w:rsidRDefault="00C03CD6" w:rsidP="00016E77">
            <w:pPr>
              <w:pStyle w:val="TAL"/>
              <w:rPr>
                <w:ins w:id="720" w:author="Abdul Rasheed M D" w:date="2021-11-11T12:29:00Z"/>
              </w:rPr>
            </w:pPr>
            <w:ins w:id="721" w:author="Abdul Rasheed M D" w:date="2021-11-11T12:29:00Z">
              <w:r w:rsidRPr="00AD1411">
                <w:t>‘000000</w:t>
              </w:r>
              <w:r>
                <w:rPr>
                  <w:rFonts w:hint="eastAsia"/>
                  <w:lang w:eastAsia="zh-CN"/>
                </w:rPr>
                <w:t>01</w:t>
              </w:r>
              <w:r w:rsidRPr="00AD1411">
                <w:t>’B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AC1D0" w14:textId="77777777" w:rsidR="00C03CD6" w:rsidRPr="00AD1411" w:rsidRDefault="00C03CD6" w:rsidP="00016E77">
            <w:pPr>
              <w:pStyle w:val="TAL"/>
              <w:rPr>
                <w:ins w:id="722" w:author="Abdul Rasheed M D" w:date="2021-11-11T12:29:00Z"/>
              </w:rPr>
            </w:pPr>
            <w:ins w:id="723" w:author="Abdul Rasheed M D" w:date="2021-11-11T12:29:00Z">
              <w:r>
                <w:t xml:space="preserve">SST value </w:t>
              </w:r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124A" w14:textId="77777777" w:rsidR="00C03CD6" w:rsidRPr="00AD1411" w:rsidRDefault="00C03CD6" w:rsidP="00016E77">
            <w:pPr>
              <w:pStyle w:val="TAL"/>
              <w:rPr>
                <w:ins w:id="724" w:author="Abdul Rasheed M D" w:date="2021-11-11T12:29:00Z"/>
              </w:rPr>
            </w:pPr>
          </w:p>
        </w:tc>
      </w:tr>
      <w:tr w:rsidR="00C03CD6" w:rsidRPr="00AD1411" w14:paraId="4519B319" w14:textId="77777777" w:rsidTr="00016E77">
        <w:tblPrEx>
          <w:tblCellMar>
            <w:left w:w="108" w:type="dxa"/>
            <w:right w:w="108" w:type="dxa"/>
          </w:tblCellMar>
        </w:tblPrEx>
        <w:trPr>
          <w:ins w:id="725" w:author="Abdul Rasheed M D" w:date="2021-11-11T12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AC40" w14:textId="77777777" w:rsidR="00C03CD6" w:rsidRPr="00AD1411" w:rsidRDefault="00C03CD6" w:rsidP="00016E77">
            <w:pPr>
              <w:pStyle w:val="TAL"/>
              <w:rPr>
                <w:ins w:id="726" w:author="Abdul Rasheed M D" w:date="2021-11-11T12:29:00Z"/>
                <w:rFonts w:cs="Arial"/>
                <w:szCs w:val="18"/>
              </w:rPr>
            </w:pPr>
            <w:ins w:id="727" w:author="Abdul Rasheed M D" w:date="2021-11-11T12:29:00Z">
              <w:r w:rsidRPr="00AD1411">
                <w:t xml:space="preserve">    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0405" w14:textId="77777777" w:rsidR="00C03CD6" w:rsidRPr="00AD1411" w:rsidRDefault="00C03CD6" w:rsidP="00016E77">
            <w:pPr>
              <w:pStyle w:val="TAL"/>
              <w:rPr>
                <w:ins w:id="728" w:author="Abdul Rasheed M D" w:date="2021-11-11T12:29:00Z"/>
              </w:rPr>
            </w:pPr>
            <w:ins w:id="729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CF575" w14:textId="77777777" w:rsidR="00C03CD6" w:rsidRPr="00AD1411" w:rsidRDefault="00C03CD6" w:rsidP="00016E77">
            <w:pPr>
              <w:pStyle w:val="TAL"/>
              <w:rPr>
                <w:ins w:id="730" w:author="Abdul Rasheed M D" w:date="2021-11-11T12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1417B" w14:textId="77777777" w:rsidR="00C03CD6" w:rsidRPr="00AD1411" w:rsidRDefault="00C03CD6" w:rsidP="00016E77">
            <w:pPr>
              <w:pStyle w:val="TAL"/>
              <w:rPr>
                <w:ins w:id="731" w:author="Abdul Rasheed M D" w:date="2021-11-11T12:29:00Z"/>
              </w:rPr>
            </w:pPr>
          </w:p>
        </w:tc>
      </w:tr>
      <w:tr w:rsidR="00C03CD6" w:rsidRPr="00AD1411" w14:paraId="5F30E4C4" w14:textId="77777777" w:rsidTr="00016E77">
        <w:tblPrEx>
          <w:tblCellMar>
            <w:left w:w="108" w:type="dxa"/>
            <w:right w:w="108" w:type="dxa"/>
          </w:tblCellMar>
        </w:tblPrEx>
        <w:trPr>
          <w:ins w:id="732" w:author="Abdul Rasheed M D" w:date="2021-11-11T12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99E3" w14:textId="77777777" w:rsidR="00C03CD6" w:rsidRPr="00AD1411" w:rsidRDefault="00C03CD6" w:rsidP="00016E77">
            <w:pPr>
              <w:pStyle w:val="TAL"/>
              <w:rPr>
                <w:ins w:id="733" w:author="Abdul Rasheed M D" w:date="2021-11-11T12:29:00Z"/>
                <w:rFonts w:cs="Arial"/>
                <w:szCs w:val="18"/>
              </w:rPr>
            </w:pPr>
            <w:ins w:id="734" w:author="Abdul Rasheed M D" w:date="2021-11-11T12:29:00Z">
              <w:r w:rsidRPr="00AD1411">
                <w:t xml:space="preserve">     Mapped configured SST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45EDA" w14:textId="77777777" w:rsidR="00C03CD6" w:rsidRPr="00AD1411" w:rsidRDefault="00C03CD6" w:rsidP="00016E77">
            <w:pPr>
              <w:pStyle w:val="TAL"/>
              <w:rPr>
                <w:ins w:id="735" w:author="Abdul Rasheed M D" w:date="2021-11-11T12:29:00Z"/>
              </w:rPr>
            </w:pPr>
            <w:ins w:id="736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8C50" w14:textId="77777777" w:rsidR="00C03CD6" w:rsidRPr="00AD1411" w:rsidRDefault="00C03CD6" w:rsidP="00016E77">
            <w:pPr>
              <w:pStyle w:val="TAL"/>
              <w:rPr>
                <w:ins w:id="737" w:author="Abdul Rasheed M D" w:date="2021-11-11T12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EBEF8" w14:textId="77777777" w:rsidR="00C03CD6" w:rsidRPr="00AD1411" w:rsidRDefault="00C03CD6" w:rsidP="00016E77">
            <w:pPr>
              <w:pStyle w:val="TAL"/>
              <w:rPr>
                <w:ins w:id="738" w:author="Abdul Rasheed M D" w:date="2021-11-11T12:29:00Z"/>
              </w:rPr>
            </w:pPr>
          </w:p>
        </w:tc>
      </w:tr>
      <w:tr w:rsidR="00C03CD6" w:rsidRPr="00AD1411" w14:paraId="7F86CC79" w14:textId="77777777" w:rsidTr="00016E77">
        <w:tblPrEx>
          <w:tblCellMar>
            <w:left w:w="108" w:type="dxa"/>
            <w:right w:w="108" w:type="dxa"/>
          </w:tblCellMar>
        </w:tblPrEx>
        <w:trPr>
          <w:ins w:id="739" w:author="Abdul Rasheed M D" w:date="2021-11-11T12:29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27A4" w14:textId="77777777" w:rsidR="00C03CD6" w:rsidRPr="00AD1411" w:rsidRDefault="00C03CD6" w:rsidP="00016E77">
            <w:pPr>
              <w:pStyle w:val="TAL"/>
              <w:rPr>
                <w:ins w:id="740" w:author="Abdul Rasheed M D" w:date="2021-11-11T12:29:00Z"/>
                <w:rFonts w:cs="Arial"/>
                <w:szCs w:val="18"/>
              </w:rPr>
            </w:pPr>
            <w:ins w:id="741" w:author="Abdul Rasheed M D" w:date="2021-11-11T12:29:00Z">
              <w:r w:rsidRPr="00AD1411">
                <w:t xml:space="preserve">     Mapped configured SD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EAE39" w14:textId="77777777" w:rsidR="00C03CD6" w:rsidRPr="00AD1411" w:rsidRDefault="00C03CD6" w:rsidP="00016E77">
            <w:pPr>
              <w:pStyle w:val="TAL"/>
              <w:rPr>
                <w:ins w:id="742" w:author="Abdul Rasheed M D" w:date="2021-11-11T12:29:00Z"/>
              </w:rPr>
            </w:pPr>
            <w:ins w:id="743" w:author="Abdul Rasheed M D" w:date="2021-11-11T12:29:00Z">
              <w:r w:rsidRPr="00AD1411">
                <w:t>Not Present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E8D10" w14:textId="77777777" w:rsidR="00C03CD6" w:rsidRPr="00AD1411" w:rsidRDefault="00C03CD6" w:rsidP="00016E77">
            <w:pPr>
              <w:pStyle w:val="TAL"/>
              <w:rPr>
                <w:ins w:id="744" w:author="Abdul Rasheed M D" w:date="2021-11-11T12:29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55CF" w14:textId="77777777" w:rsidR="00C03CD6" w:rsidRPr="00AD1411" w:rsidRDefault="00C03CD6" w:rsidP="00016E77">
            <w:pPr>
              <w:pStyle w:val="TAL"/>
              <w:rPr>
                <w:ins w:id="745" w:author="Abdul Rasheed M D" w:date="2021-11-11T12:29:00Z"/>
              </w:rPr>
            </w:pPr>
          </w:p>
        </w:tc>
      </w:tr>
    </w:tbl>
    <w:p w14:paraId="715F3BD5" w14:textId="77777777" w:rsidR="00C03CD6" w:rsidRDefault="00C03CD6" w:rsidP="00C03CD6">
      <w:pPr>
        <w:rPr>
          <w:ins w:id="746" w:author="Abdul Rasheed M D" w:date="2021-11-11T12:29:00Z"/>
          <w:lang w:eastAsia="zh-CN"/>
        </w:rPr>
      </w:pPr>
    </w:p>
    <w:p w14:paraId="6D876093" w14:textId="77777777" w:rsidR="00C03CD6" w:rsidRPr="007A5C6C" w:rsidRDefault="00C03CD6" w:rsidP="00C03CD6">
      <w:pPr>
        <w:pStyle w:val="TH"/>
        <w:rPr>
          <w:ins w:id="747" w:author="Abdul Rasheed M D" w:date="2021-11-11T12:29:00Z"/>
          <w:lang w:eastAsia="zh-CN"/>
        </w:rPr>
      </w:pPr>
    </w:p>
    <w:p w14:paraId="6F84966E" w14:textId="77777777" w:rsidR="00BE4F45" w:rsidRPr="007A5C6C" w:rsidRDefault="00BE4F45" w:rsidP="00BE4F45"/>
    <w:sectPr w:rsidR="00BE4F45" w:rsidRPr="007A5C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3855"/>
    <w:rsid w:val="001F3D02"/>
    <w:rsid w:val="00225D66"/>
    <w:rsid w:val="002D5D27"/>
    <w:rsid w:val="003256DE"/>
    <w:rsid w:val="004377BD"/>
    <w:rsid w:val="00450F1E"/>
    <w:rsid w:val="0048252B"/>
    <w:rsid w:val="0049677C"/>
    <w:rsid w:val="00525DC5"/>
    <w:rsid w:val="00584534"/>
    <w:rsid w:val="006748C2"/>
    <w:rsid w:val="00674EF2"/>
    <w:rsid w:val="006E0133"/>
    <w:rsid w:val="00871A3F"/>
    <w:rsid w:val="008B6317"/>
    <w:rsid w:val="00A05CFA"/>
    <w:rsid w:val="00AA336C"/>
    <w:rsid w:val="00AE21FC"/>
    <w:rsid w:val="00B23855"/>
    <w:rsid w:val="00BE4F45"/>
    <w:rsid w:val="00C03CD6"/>
    <w:rsid w:val="00C1346F"/>
    <w:rsid w:val="00E50CEE"/>
    <w:rsid w:val="00F34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C8F569"/>
  <w15:chartTrackingRefBased/>
  <w15:docId w15:val="{F1398219-FF99-42F5-86DD-331BFE712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38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238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Heading3"/>
    <w:next w:val="Normal"/>
    <w:link w:val="Heading4Char1"/>
    <w:qFormat/>
    <w:rsid w:val="00B23855"/>
    <w:pPr>
      <w:spacing w:before="120" w:after="180"/>
      <w:ind w:left="1418" w:hanging="1418"/>
      <w:outlineLvl w:val="3"/>
    </w:pPr>
    <w:rPr>
      <w:rFonts w:ascii="Arial" w:eastAsia="Times New Roman" w:hAnsi="Arial" w:cs="Times New Roman"/>
      <w:color w:val="auto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23855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uiPriority w:val="9"/>
    <w:semiHidden/>
    <w:rsid w:val="00B23855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en-GB"/>
    </w:rPr>
  </w:style>
  <w:style w:type="character" w:customStyle="1" w:styleId="Heading4Char1">
    <w:name w:val="Heading 4 Char1"/>
    <w:aliases w:val="h4 Char,Memo Heading 4 Char,H4 Char,H41 Char,h41 Char,H42 Char,h42 Char,H43 Char,h43 Char,H411 Char,h411 Char,H421 Char,h421 Char,H44 Char,h44 Char,H412 Char,h412 Char,H422 Char,h422 Char,H431 Char,h431 Char,H45 Char,h45 Char,H413 Char"/>
    <w:link w:val="Heading4"/>
    <w:qFormat/>
    <w:rsid w:val="00B23855"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H6">
    <w:name w:val="H6"/>
    <w:basedOn w:val="Heading5"/>
    <w:next w:val="Normal"/>
    <w:link w:val="H6Char"/>
    <w:rsid w:val="00B23855"/>
    <w:pPr>
      <w:spacing w:before="120" w:after="180"/>
      <w:ind w:left="1985" w:hanging="1985"/>
      <w:outlineLvl w:val="9"/>
    </w:pPr>
    <w:rPr>
      <w:rFonts w:ascii="Arial" w:eastAsia="Times New Roman" w:hAnsi="Arial" w:cs="Times New Roman"/>
      <w:color w:val="auto"/>
    </w:rPr>
  </w:style>
  <w:style w:type="character" w:customStyle="1" w:styleId="H6Char">
    <w:name w:val="H6 Char"/>
    <w:link w:val="H6"/>
    <w:qFormat/>
    <w:rsid w:val="00B23855"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PL">
    <w:name w:val="PL"/>
    <w:link w:val="PLChar"/>
    <w:rsid w:val="00B238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B23855"/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B23855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23855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sid w:val="00B23855"/>
    <w:rPr>
      <w:b/>
    </w:rPr>
  </w:style>
  <w:style w:type="paragraph" w:customStyle="1" w:styleId="TAC">
    <w:name w:val="TAC"/>
    <w:basedOn w:val="TAL"/>
    <w:link w:val="TACCar"/>
    <w:rsid w:val="00B23855"/>
    <w:pPr>
      <w:jc w:val="center"/>
    </w:pPr>
  </w:style>
  <w:style w:type="character" w:customStyle="1" w:styleId="TACCar">
    <w:name w:val="TAC Car"/>
    <w:link w:val="TAC"/>
    <w:qFormat/>
    <w:rsid w:val="00B238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B23855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List"/>
    <w:link w:val="B1Char"/>
    <w:qFormat/>
    <w:rsid w:val="00B23855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B2385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Normal"/>
    <w:link w:val="THChar"/>
    <w:qFormat/>
    <w:rsid w:val="00B238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23855"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B2">
    <w:name w:val="B2"/>
    <w:basedOn w:val="List2"/>
    <w:link w:val="B2Char"/>
    <w:rsid w:val="00B23855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B23855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AHCarNotBold">
    <w:name w:val="TAH Car + Not Bold"/>
    <w:basedOn w:val="Normal"/>
    <w:rsid w:val="00B23855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23855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23855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styleId="List">
    <w:name w:val="List"/>
    <w:basedOn w:val="Normal"/>
    <w:uiPriority w:val="99"/>
    <w:semiHidden/>
    <w:unhideWhenUsed/>
    <w:rsid w:val="00B23855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B23855"/>
    <w:pPr>
      <w:ind w:left="720" w:hanging="360"/>
      <w:contextualSpacing/>
    </w:pPr>
  </w:style>
  <w:style w:type="paragraph" w:customStyle="1" w:styleId="CRCoverPage">
    <w:name w:val="CR Cover Page"/>
    <w:link w:val="CRCoverPageChar"/>
    <w:qFormat/>
    <w:rsid w:val="0049677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qFormat/>
    <w:rsid w:val="0049677C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49677C"/>
    <w:rPr>
      <w:color w:val="0000FF"/>
      <w:u w:val="single"/>
    </w:rPr>
  </w:style>
  <w:style w:type="character" w:customStyle="1" w:styleId="TALCar">
    <w:name w:val="TAL Car"/>
    <w:qFormat/>
    <w:rsid w:val="006E013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1340</Words>
  <Characters>7642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10</cp:revision>
  <dcterms:created xsi:type="dcterms:W3CDTF">2021-11-11T05:48:00Z</dcterms:created>
  <dcterms:modified xsi:type="dcterms:W3CDTF">2021-11-11T07:10:00Z</dcterms:modified>
</cp:coreProperties>
</file>